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5B2D636F"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BA20AB" w:rsidRPr="00BA20AB">
        <w:rPr>
          <w:b/>
          <w:noProof/>
          <w:sz w:val="24"/>
        </w:rPr>
        <w:t>S6a240108</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262833C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adding abbreviations and other edits</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C875C8" w:rsidR="00CD2478" w:rsidRPr="00215ABA" w:rsidRDefault="00F46A0D" w:rsidP="00CD2478">
      <w:pPr>
        <w:rPr>
          <w:noProof/>
        </w:rPr>
      </w:pPr>
      <w:r>
        <w:rPr>
          <w:noProof/>
        </w:rPr>
        <w:t>Adding missing abbreviations.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8929E86" w14:textId="56BA78E0" w:rsidR="00F46A0D" w:rsidRPr="00215ABA" w:rsidRDefault="00F46A0D" w:rsidP="00F46A0D">
      <w:pPr>
        <w:rPr>
          <w:noProof/>
        </w:rPr>
      </w:pPr>
      <w:r>
        <w:rPr>
          <w:noProof/>
        </w:rPr>
        <w:t>Adding missing abbreviations</w:t>
      </w:r>
      <w:r w:rsidR="001B6A2E">
        <w:rPr>
          <w:noProof/>
        </w:rPr>
        <w:t xml:space="preserve"> 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B38A50" w14:textId="77777777" w:rsidR="00D50C89" w:rsidRPr="008F72EB" w:rsidRDefault="00D50C89" w:rsidP="00D50C89">
      <w:pPr>
        <w:pStyle w:val="Heading2"/>
        <w:rPr>
          <w:lang w:val="en-IN"/>
        </w:rPr>
      </w:pPr>
      <w:bookmarkStart w:id="1" w:name="_Toc168402307"/>
      <w:bookmarkStart w:id="2" w:name="_Toc168949479"/>
      <w:r w:rsidRPr="008F72EB">
        <w:rPr>
          <w:lang w:val="en-IN"/>
        </w:rPr>
        <w:t>3.3</w:t>
      </w:r>
      <w:r w:rsidRPr="008F72EB">
        <w:rPr>
          <w:lang w:val="en-IN"/>
        </w:rPr>
        <w:tab/>
        <w:t>Abbreviations</w:t>
      </w:r>
      <w:bookmarkEnd w:id="1"/>
      <w:bookmarkEnd w:id="2"/>
    </w:p>
    <w:p w14:paraId="7DCDEC16" w14:textId="77777777" w:rsidR="00D50C89" w:rsidRPr="008F72EB" w:rsidRDefault="00D50C89" w:rsidP="00D50C89">
      <w:pPr>
        <w:keepNext/>
        <w:rPr>
          <w:lang w:val="en-IN"/>
        </w:rPr>
      </w:pPr>
      <w:r w:rsidRPr="008F72EB">
        <w:rPr>
          <w:lang w:val="en-IN"/>
        </w:rPr>
        <w:t>For the purposes of the present document, the abbreviations given in 3GPP TR 21.905 [1] and the following apply. An abbreviation defined in the present document takes precedence over the definition of the same abbreviation, if any, in 3GPP TR 21.905 [1].</w:t>
      </w:r>
    </w:p>
    <w:p w14:paraId="5FE6FDB4" w14:textId="77777777" w:rsidR="00D50C89" w:rsidRPr="008F72EB" w:rsidRDefault="00D50C89" w:rsidP="00D50C89">
      <w:pPr>
        <w:pStyle w:val="EW"/>
        <w:rPr>
          <w:ins w:id="3" w:author="Basu" w:date="2024-07-02T10:47:00Z"/>
          <w:lang w:val="en-IN"/>
        </w:rPr>
      </w:pPr>
      <w:del w:id="4" w:author="Basu" w:date="2024-07-02T09:24:00Z">
        <w:r w:rsidRPr="008F72EB" w:rsidDel="0041566A">
          <w:rPr>
            <w:lang w:val="en-IN"/>
          </w:rPr>
          <w:delText>&lt;ABBREVIATION&gt;</w:delText>
        </w:r>
      </w:del>
      <w:ins w:id="5" w:author="Basu" w:date="2024-07-02T09:24:00Z">
        <w:r w:rsidRPr="008F72EB">
          <w:rPr>
            <w:lang w:val="en-IN"/>
          </w:rPr>
          <w:t>5GC</w:t>
        </w:r>
      </w:ins>
      <w:r w:rsidRPr="008F72EB">
        <w:rPr>
          <w:lang w:val="en-IN"/>
        </w:rPr>
        <w:tab/>
      </w:r>
      <w:del w:id="6" w:author="Basu" w:date="2024-07-02T09:24:00Z">
        <w:r w:rsidRPr="008F72EB" w:rsidDel="008814C1">
          <w:rPr>
            <w:lang w:val="en-IN"/>
          </w:rPr>
          <w:delText>&lt;Expansion&gt;</w:delText>
        </w:r>
      </w:del>
      <w:ins w:id="7" w:author="Basu" w:date="2024-07-02T09:24:00Z">
        <w:r w:rsidRPr="008F72EB">
          <w:rPr>
            <w:lang w:val="en-IN"/>
          </w:rPr>
          <w:t>5G Core Network</w:t>
        </w:r>
      </w:ins>
    </w:p>
    <w:p w14:paraId="3B9FCA04" w14:textId="77777777" w:rsidR="00D50C89" w:rsidRPr="008F72EB" w:rsidRDefault="00D50C89" w:rsidP="00D50C89">
      <w:pPr>
        <w:pStyle w:val="EW"/>
        <w:rPr>
          <w:ins w:id="8" w:author="Basu" w:date="2024-07-02T09:37:00Z"/>
          <w:lang w:val="en-IN"/>
        </w:rPr>
      </w:pPr>
      <w:ins w:id="9" w:author="Basu" w:date="2024-07-02T10:47:00Z">
        <w:r w:rsidRPr="008F72EB">
          <w:rPr>
            <w:lang w:val="en-IN"/>
          </w:rPr>
          <w:t>5QI</w:t>
        </w:r>
        <w:r w:rsidRPr="008F72EB">
          <w:rPr>
            <w:lang w:val="en-IN"/>
          </w:rPr>
          <w:tab/>
          <w:t xml:space="preserve">5G QoS Identifier </w:t>
        </w:r>
      </w:ins>
    </w:p>
    <w:p w14:paraId="7C15DD4E" w14:textId="77777777" w:rsidR="00D50C89" w:rsidRPr="008F72EB" w:rsidRDefault="00D50C89" w:rsidP="00D50C89">
      <w:pPr>
        <w:pStyle w:val="EW"/>
        <w:rPr>
          <w:ins w:id="10" w:author="Basu" w:date="2024-07-02T09:47:00Z"/>
          <w:lang w:val="en-IN"/>
        </w:rPr>
      </w:pPr>
      <w:ins w:id="11" w:author="Basu" w:date="2024-07-02T09:46:00Z">
        <w:r w:rsidRPr="008F72EB">
          <w:rPr>
            <w:lang w:val="en-IN"/>
          </w:rPr>
          <w:t>AC</w:t>
        </w:r>
        <w:r w:rsidRPr="008F72EB">
          <w:rPr>
            <w:lang w:val="en-IN"/>
          </w:rPr>
          <w:tab/>
          <w:t>Application Client</w:t>
        </w:r>
      </w:ins>
    </w:p>
    <w:p w14:paraId="6DD80214" w14:textId="77777777" w:rsidR="00D50C89" w:rsidRPr="008F72EB" w:rsidRDefault="00D50C89" w:rsidP="00D50C89">
      <w:pPr>
        <w:pStyle w:val="EW"/>
        <w:rPr>
          <w:ins w:id="12" w:author="Basu" w:date="2024-07-02T09:46:00Z"/>
          <w:lang w:val="en-IN"/>
        </w:rPr>
      </w:pPr>
      <w:ins w:id="13" w:author="Basu" w:date="2024-07-02T09:47:00Z">
        <w:r w:rsidRPr="008F72EB">
          <w:rPr>
            <w:lang w:val="en-IN"/>
          </w:rPr>
          <w:t>ACR</w:t>
        </w:r>
        <w:r w:rsidRPr="008F72EB">
          <w:rPr>
            <w:lang w:val="en-IN"/>
          </w:rPr>
          <w:tab/>
          <w:t>Application Context Relocation</w:t>
        </w:r>
      </w:ins>
    </w:p>
    <w:p w14:paraId="12D4A624" w14:textId="77777777" w:rsidR="00D50C89" w:rsidRPr="008F72EB" w:rsidRDefault="00D50C89" w:rsidP="00D50C89">
      <w:pPr>
        <w:pStyle w:val="EW"/>
        <w:rPr>
          <w:ins w:id="14" w:author="Basu" w:date="2024-07-02T10:13:00Z"/>
          <w:lang w:val="en-IN"/>
        </w:rPr>
      </w:pPr>
      <w:ins w:id="15" w:author="Basu" w:date="2024-07-02T09:37:00Z">
        <w:r w:rsidRPr="008F72EB">
          <w:rPr>
            <w:lang w:val="en-IN"/>
          </w:rPr>
          <w:t>AF</w:t>
        </w:r>
        <w:r w:rsidRPr="008F72EB">
          <w:rPr>
            <w:lang w:val="en-IN"/>
          </w:rPr>
          <w:tab/>
          <w:t>Application Function</w:t>
        </w:r>
      </w:ins>
    </w:p>
    <w:p w14:paraId="02F663B6" w14:textId="77777777" w:rsidR="00D50C89" w:rsidRPr="008F72EB" w:rsidRDefault="00D50C89" w:rsidP="00D50C89">
      <w:pPr>
        <w:pStyle w:val="EW"/>
        <w:rPr>
          <w:ins w:id="16" w:author="Basu" w:date="2024-07-02T10:48:00Z"/>
          <w:lang w:val="en-IN"/>
        </w:rPr>
      </w:pPr>
      <w:ins w:id="17" w:author="Basu" w:date="2024-07-02T10:13:00Z">
        <w:r w:rsidRPr="008F72EB">
          <w:rPr>
            <w:lang w:val="en-IN"/>
          </w:rPr>
          <w:t>AMF</w:t>
        </w:r>
        <w:r w:rsidRPr="008F72EB">
          <w:rPr>
            <w:lang w:val="en-IN"/>
          </w:rPr>
          <w:tab/>
        </w:r>
      </w:ins>
      <w:ins w:id="18" w:author="Basu" w:date="2024-07-02T10:14:00Z">
        <w:r w:rsidRPr="008F72EB">
          <w:rPr>
            <w:lang w:val="en-IN"/>
          </w:rPr>
          <w:t>Access &amp; Mobility Management Function</w:t>
        </w:r>
      </w:ins>
    </w:p>
    <w:p w14:paraId="415BEC2C" w14:textId="77777777" w:rsidR="00D50C89" w:rsidRPr="008F72EB" w:rsidRDefault="00D50C89" w:rsidP="00D50C89">
      <w:pPr>
        <w:pStyle w:val="EW"/>
        <w:rPr>
          <w:ins w:id="19" w:author="Basu" w:date="2024-07-02T09:38:00Z"/>
          <w:lang w:val="en-IN"/>
        </w:rPr>
      </w:pPr>
      <w:ins w:id="20" w:author="Basu" w:date="2024-07-02T10:48:00Z">
        <w:r w:rsidRPr="008F72EB">
          <w:rPr>
            <w:lang w:val="en-IN"/>
          </w:rPr>
          <w:t>ARP</w:t>
        </w:r>
        <w:r w:rsidRPr="008F72EB">
          <w:rPr>
            <w:lang w:val="en-IN"/>
          </w:rPr>
          <w:tab/>
          <w:t>Allocation and Retention Priority</w:t>
        </w:r>
      </w:ins>
    </w:p>
    <w:p w14:paraId="7E803085" w14:textId="77777777" w:rsidR="00D50C89" w:rsidRPr="008F72EB" w:rsidRDefault="00D50C89" w:rsidP="00D50C89">
      <w:pPr>
        <w:pStyle w:val="EW"/>
        <w:rPr>
          <w:ins w:id="21" w:author="Basu" w:date="2024-07-02T10:07:00Z"/>
          <w:lang w:val="en-IN"/>
        </w:rPr>
      </w:pPr>
      <w:ins w:id="22" w:author="Basu" w:date="2024-07-02T09:38:00Z">
        <w:r w:rsidRPr="008F72EB">
          <w:rPr>
            <w:lang w:val="en-IN"/>
          </w:rPr>
          <w:t>AS</w:t>
        </w:r>
        <w:r w:rsidRPr="008F72EB">
          <w:rPr>
            <w:lang w:val="en-IN"/>
          </w:rPr>
          <w:tab/>
          <w:t>Application Server</w:t>
        </w:r>
      </w:ins>
    </w:p>
    <w:p w14:paraId="16D25BAD" w14:textId="77777777" w:rsidR="00D50C89" w:rsidRPr="008F72EB" w:rsidRDefault="00D50C89" w:rsidP="00D50C89">
      <w:pPr>
        <w:pStyle w:val="EW"/>
        <w:rPr>
          <w:ins w:id="23" w:author="Basu" w:date="2024-07-02T10:08:00Z"/>
          <w:lang w:val="en-IN"/>
        </w:rPr>
      </w:pPr>
      <w:ins w:id="24" w:author="Basu" w:date="2024-07-02T10:07:00Z">
        <w:r w:rsidRPr="008F72EB">
          <w:rPr>
            <w:lang w:val="en-IN"/>
          </w:rPr>
          <w:t>CN</w:t>
        </w:r>
        <w:r w:rsidRPr="008F72EB">
          <w:rPr>
            <w:lang w:val="en-IN"/>
          </w:rPr>
          <w:tab/>
          <w:t>Core Network</w:t>
        </w:r>
      </w:ins>
    </w:p>
    <w:p w14:paraId="1F13AAFB" w14:textId="77777777" w:rsidR="00D50C89" w:rsidRPr="008F72EB" w:rsidRDefault="00D50C89" w:rsidP="00D50C89">
      <w:pPr>
        <w:pStyle w:val="EW"/>
        <w:rPr>
          <w:ins w:id="25" w:author="Basu" w:date="2024-07-02T09:51:00Z"/>
          <w:lang w:val="en-IN"/>
        </w:rPr>
      </w:pPr>
      <w:ins w:id="26" w:author="Basu" w:date="2024-07-02T10:08:00Z">
        <w:r w:rsidRPr="008F72EB">
          <w:rPr>
            <w:lang w:val="en-IN"/>
          </w:rPr>
          <w:t>DL</w:t>
        </w:r>
        <w:r w:rsidRPr="008F72EB">
          <w:rPr>
            <w:lang w:val="en-IN"/>
          </w:rPr>
          <w:tab/>
          <w:t>Down-Link</w:t>
        </w:r>
      </w:ins>
    </w:p>
    <w:p w14:paraId="50931C53" w14:textId="77777777" w:rsidR="00D50C89" w:rsidRPr="008F72EB" w:rsidRDefault="00D50C89" w:rsidP="00D50C89">
      <w:pPr>
        <w:pStyle w:val="EW"/>
        <w:rPr>
          <w:ins w:id="27" w:author="Basu" w:date="2024-07-02T09:24:00Z"/>
          <w:lang w:val="en-IN"/>
        </w:rPr>
      </w:pPr>
      <w:ins w:id="28" w:author="Basu" w:date="2024-07-02T09:51:00Z">
        <w:r w:rsidRPr="008F72EB">
          <w:rPr>
            <w:lang w:val="en-IN"/>
          </w:rPr>
          <w:t>DNAI</w:t>
        </w:r>
        <w:r w:rsidRPr="008F72EB">
          <w:rPr>
            <w:lang w:val="en-IN"/>
          </w:rPr>
          <w:tab/>
          <w:t>Data Network Access Identifier</w:t>
        </w:r>
      </w:ins>
    </w:p>
    <w:p w14:paraId="36B27E62" w14:textId="77777777" w:rsidR="00D50C89" w:rsidRPr="008F72EB" w:rsidRDefault="00D50C89" w:rsidP="00D50C89">
      <w:pPr>
        <w:pStyle w:val="EW"/>
        <w:rPr>
          <w:ins w:id="29" w:author="Basu" w:date="2024-07-02T09:52:00Z"/>
          <w:lang w:val="en-IN"/>
        </w:rPr>
      </w:pPr>
      <w:ins w:id="30" w:author="Basu" w:date="2024-07-02T09:27:00Z">
        <w:r w:rsidRPr="008F72EB">
          <w:rPr>
            <w:lang w:val="en-IN"/>
          </w:rPr>
          <w:t>EAS</w:t>
        </w:r>
        <w:r w:rsidRPr="008F72EB">
          <w:rPr>
            <w:lang w:val="en-IN"/>
          </w:rPr>
          <w:tab/>
          <w:t>Edge Application Server</w:t>
        </w:r>
      </w:ins>
    </w:p>
    <w:p w14:paraId="78A75475" w14:textId="77777777" w:rsidR="00D50C89" w:rsidRPr="008F72EB" w:rsidRDefault="00D50C89" w:rsidP="00D50C89">
      <w:pPr>
        <w:pStyle w:val="EW"/>
        <w:rPr>
          <w:ins w:id="31" w:author="Basu" w:date="2024-07-02T09:29:00Z"/>
          <w:lang w:val="en-IN"/>
        </w:rPr>
      </w:pPr>
      <w:ins w:id="32" w:author="Basu" w:date="2024-07-02T09:52:00Z">
        <w:r w:rsidRPr="008F72EB">
          <w:rPr>
            <w:lang w:val="en-IN"/>
          </w:rPr>
          <w:t>ECSP</w:t>
        </w:r>
        <w:r w:rsidRPr="008F72EB">
          <w:rPr>
            <w:lang w:val="en-IN"/>
          </w:rPr>
          <w:tab/>
          <w:t>Edge Computing Service Provider</w:t>
        </w:r>
      </w:ins>
    </w:p>
    <w:p w14:paraId="46600B0F" w14:textId="77777777" w:rsidR="00D50C89" w:rsidRPr="008F72EB" w:rsidRDefault="00D50C89" w:rsidP="00D50C89">
      <w:pPr>
        <w:pStyle w:val="EW"/>
        <w:rPr>
          <w:ins w:id="33" w:author="Basu" w:date="2024-07-02T09:29:00Z"/>
          <w:lang w:val="en-IN"/>
        </w:rPr>
      </w:pPr>
      <w:ins w:id="34" w:author="Basu" w:date="2024-07-02T09:29:00Z">
        <w:r w:rsidRPr="008F72EB">
          <w:rPr>
            <w:lang w:val="en-IN"/>
          </w:rPr>
          <w:t>EDGEAPP</w:t>
        </w:r>
        <w:r w:rsidRPr="008F72EB">
          <w:rPr>
            <w:lang w:val="en-IN"/>
          </w:rPr>
          <w:tab/>
          <w:t>Edge Application</w:t>
        </w:r>
      </w:ins>
    </w:p>
    <w:p w14:paraId="6D951058" w14:textId="77777777" w:rsidR="00D50C89" w:rsidRPr="008F72EB" w:rsidRDefault="00D50C89" w:rsidP="00D50C89">
      <w:pPr>
        <w:pStyle w:val="EW"/>
        <w:rPr>
          <w:ins w:id="35" w:author="Basu" w:date="2024-07-02T09:45:00Z"/>
          <w:lang w:val="en-IN"/>
        </w:rPr>
      </w:pPr>
      <w:ins w:id="36" w:author="Basu" w:date="2024-07-02T09:45:00Z">
        <w:r w:rsidRPr="008F72EB">
          <w:rPr>
            <w:lang w:val="en-IN"/>
          </w:rPr>
          <w:t>EDN</w:t>
        </w:r>
        <w:r w:rsidRPr="008F72EB">
          <w:rPr>
            <w:lang w:val="en-IN"/>
          </w:rPr>
          <w:tab/>
          <w:t>Edge Data Network</w:t>
        </w:r>
      </w:ins>
    </w:p>
    <w:p w14:paraId="0AA0EE44" w14:textId="77777777" w:rsidR="00D50C89" w:rsidRPr="008F72EB" w:rsidRDefault="00D50C89" w:rsidP="00D50C89">
      <w:pPr>
        <w:pStyle w:val="EW"/>
        <w:rPr>
          <w:ins w:id="37" w:author="Basu" w:date="2024-07-02T09:41:00Z"/>
          <w:lang w:val="en-IN"/>
        </w:rPr>
      </w:pPr>
      <w:ins w:id="38" w:author="Basu" w:date="2024-07-02T09:29:00Z">
        <w:r w:rsidRPr="008F72EB">
          <w:rPr>
            <w:lang w:val="en-IN"/>
          </w:rPr>
          <w:t>EEC</w:t>
        </w:r>
        <w:r w:rsidRPr="008F72EB">
          <w:rPr>
            <w:lang w:val="en-IN"/>
          </w:rPr>
          <w:tab/>
          <w:t xml:space="preserve">Edge Enabler </w:t>
        </w:r>
      </w:ins>
      <w:ins w:id="39" w:author="Basu" w:date="2024-07-02T09:30:00Z">
        <w:r w:rsidRPr="008F72EB">
          <w:rPr>
            <w:lang w:val="en-IN"/>
          </w:rPr>
          <w:t>C</w:t>
        </w:r>
      </w:ins>
      <w:ins w:id="40" w:author="Basu" w:date="2024-07-02T09:29:00Z">
        <w:r w:rsidRPr="008F72EB">
          <w:rPr>
            <w:lang w:val="en-IN"/>
          </w:rPr>
          <w:t>lient</w:t>
        </w:r>
      </w:ins>
    </w:p>
    <w:p w14:paraId="5AE16890" w14:textId="77777777" w:rsidR="00D50C89" w:rsidRPr="008F72EB" w:rsidRDefault="00D50C89" w:rsidP="00D50C89">
      <w:pPr>
        <w:pStyle w:val="EW"/>
        <w:rPr>
          <w:ins w:id="41" w:author="Basu" w:date="2024-07-02T10:29:00Z"/>
          <w:lang w:val="en-IN"/>
        </w:rPr>
      </w:pPr>
      <w:ins w:id="42" w:author="Basu" w:date="2024-07-02T09:41:00Z">
        <w:r w:rsidRPr="008F72EB">
          <w:rPr>
            <w:lang w:val="en-IN"/>
          </w:rPr>
          <w:t>EES</w:t>
        </w:r>
        <w:r w:rsidRPr="008F72EB">
          <w:rPr>
            <w:lang w:val="en-IN"/>
          </w:rPr>
          <w:tab/>
          <w:t>Edge Enabler Server</w:t>
        </w:r>
      </w:ins>
    </w:p>
    <w:p w14:paraId="14754F8E" w14:textId="77777777" w:rsidR="00D50C89" w:rsidRPr="008F72EB" w:rsidRDefault="00D50C89" w:rsidP="00D50C89">
      <w:pPr>
        <w:pStyle w:val="EW"/>
        <w:rPr>
          <w:ins w:id="43" w:author="Basu" w:date="2024-07-02T09:45:00Z"/>
          <w:lang w:val="en-IN"/>
        </w:rPr>
      </w:pPr>
      <w:ins w:id="44" w:author="Basu" w:date="2024-07-02T10:29:00Z">
        <w:r w:rsidRPr="008F72EB">
          <w:rPr>
            <w:lang w:val="en-IN"/>
          </w:rPr>
          <w:t>eNB</w:t>
        </w:r>
        <w:r w:rsidRPr="008F72EB">
          <w:rPr>
            <w:lang w:val="en-IN"/>
          </w:rPr>
          <w:tab/>
          <w:t>Evolved Node B</w:t>
        </w:r>
      </w:ins>
    </w:p>
    <w:p w14:paraId="7379BBFF" w14:textId="77777777" w:rsidR="00D50C89" w:rsidRPr="008F72EB" w:rsidRDefault="00D50C89" w:rsidP="00D50C89">
      <w:pPr>
        <w:pStyle w:val="EW"/>
        <w:rPr>
          <w:ins w:id="45" w:author="Basu" w:date="2024-07-02T09:50:00Z"/>
          <w:lang w:val="en-IN"/>
        </w:rPr>
      </w:pPr>
      <w:ins w:id="46" w:author="Basu" w:date="2024-07-02T09:25:00Z">
        <w:r w:rsidRPr="008F72EB">
          <w:rPr>
            <w:lang w:val="en-IN"/>
          </w:rPr>
          <w:t>EPC</w:t>
        </w:r>
        <w:r w:rsidRPr="008F72EB">
          <w:rPr>
            <w:lang w:val="en-IN"/>
          </w:rPr>
          <w:tab/>
          <w:t>Evolved Packet Core</w:t>
        </w:r>
      </w:ins>
    </w:p>
    <w:p w14:paraId="202E156F" w14:textId="77777777" w:rsidR="00D50C89" w:rsidRPr="008F72EB" w:rsidRDefault="00D50C89" w:rsidP="00D50C89">
      <w:pPr>
        <w:pStyle w:val="EW"/>
        <w:rPr>
          <w:ins w:id="47" w:author="Basu" w:date="2024-07-02T10:51:00Z"/>
          <w:lang w:val="en-IN"/>
        </w:rPr>
      </w:pPr>
      <w:ins w:id="48" w:author="Basu" w:date="2024-07-02T09:50:00Z">
        <w:r w:rsidRPr="008F72EB">
          <w:rPr>
            <w:lang w:val="en-IN"/>
          </w:rPr>
          <w:t>FQDN</w:t>
        </w:r>
        <w:r w:rsidRPr="008F72EB">
          <w:rPr>
            <w:lang w:val="en-IN"/>
          </w:rPr>
          <w:tab/>
        </w:r>
      </w:ins>
      <w:ins w:id="49" w:author="Basu" w:date="2024-07-02T09:51:00Z">
        <w:r w:rsidRPr="008F72EB">
          <w:rPr>
            <w:lang w:val="en-IN"/>
          </w:rPr>
          <w:t>Fully Qualified Domain Name</w:t>
        </w:r>
      </w:ins>
    </w:p>
    <w:p w14:paraId="22F8F71A" w14:textId="77777777" w:rsidR="00D50C89" w:rsidRPr="008F72EB" w:rsidRDefault="00D50C89" w:rsidP="00D50C89">
      <w:pPr>
        <w:pStyle w:val="EW"/>
        <w:rPr>
          <w:ins w:id="50" w:author="Basu" w:date="2024-07-02T09:26:00Z"/>
          <w:lang w:val="en-IN"/>
        </w:rPr>
      </w:pPr>
      <w:ins w:id="51" w:author="Basu" w:date="2024-07-02T10:51:00Z">
        <w:r w:rsidRPr="008F72EB">
          <w:rPr>
            <w:lang w:val="en-IN"/>
          </w:rPr>
          <w:t>GBR</w:t>
        </w:r>
        <w:r w:rsidRPr="008F72EB">
          <w:rPr>
            <w:lang w:val="en-IN"/>
          </w:rPr>
          <w:tab/>
          <w:t>Guaranteed Bit Rate</w:t>
        </w:r>
      </w:ins>
    </w:p>
    <w:p w14:paraId="442C67A1" w14:textId="77777777" w:rsidR="00D50C89" w:rsidRPr="008F72EB" w:rsidRDefault="00D50C89" w:rsidP="00D50C89">
      <w:pPr>
        <w:pStyle w:val="EW"/>
        <w:rPr>
          <w:ins w:id="52" w:author="Basu" w:date="2024-07-02T09:41:00Z"/>
          <w:lang w:val="en-IN"/>
        </w:rPr>
      </w:pPr>
      <w:ins w:id="53" w:author="Basu" w:date="2024-07-02T09:27:00Z">
        <w:r w:rsidRPr="008F72EB">
          <w:rPr>
            <w:lang w:val="en-IN"/>
          </w:rPr>
          <w:t>GEO</w:t>
        </w:r>
        <w:r w:rsidRPr="008F72EB">
          <w:rPr>
            <w:lang w:val="en-IN"/>
          </w:rPr>
          <w:tab/>
          <w:t>Geostationary Earth Orbit</w:t>
        </w:r>
      </w:ins>
    </w:p>
    <w:p w14:paraId="76905464" w14:textId="77777777" w:rsidR="00D50C89" w:rsidRPr="008F72EB" w:rsidRDefault="00D50C89" w:rsidP="00D50C89">
      <w:pPr>
        <w:pStyle w:val="EW"/>
        <w:rPr>
          <w:ins w:id="54" w:author="Basu" w:date="2024-07-02T10:30:00Z"/>
          <w:lang w:val="en-IN"/>
        </w:rPr>
      </w:pPr>
      <w:ins w:id="55" w:author="Basu" w:date="2024-07-02T09:41:00Z">
        <w:r w:rsidRPr="008F72EB">
          <w:rPr>
            <w:lang w:val="en-IN"/>
          </w:rPr>
          <w:lastRenderedPageBreak/>
          <w:t>gNB</w:t>
        </w:r>
        <w:r w:rsidRPr="008F72EB">
          <w:rPr>
            <w:lang w:val="en-IN"/>
          </w:rPr>
          <w:tab/>
          <w:t>5G Node B</w:t>
        </w:r>
      </w:ins>
    </w:p>
    <w:p w14:paraId="1A02766B" w14:textId="77777777" w:rsidR="00D50C89" w:rsidRPr="008F72EB" w:rsidRDefault="00D50C89" w:rsidP="00D50C89">
      <w:pPr>
        <w:pStyle w:val="EW"/>
        <w:rPr>
          <w:ins w:id="56" w:author="Basu" w:date="2024-07-02T09:47:00Z"/>
          <w:lang w:val="en-IN"/>
        </w:rPr>
      </w:pPr>
      <w:ins w:id="57" w:author="Basu" w:date="2024-07-02T10:30:00Z">
        <w:r w:rsidRPr="008F72EB">
          <w:rPr>
            <w:lang w:val="en-IN"/>
          </w:rPr>
          <w:t>GW</w:t>
        </w:r>
        <w:r w:rsidRPr="008F72EB">
          <w:rPr>
            <w:lang w:val="en-IN"/>
          </w:rPr>
          <w:tab/>
          <w:t>Gateway</w:t>
        </w:r>
      </w:ins>
    </w:p>
    <w:p w14:paraId="6B85A489" w14:textId="77777777" w:rsidR="00D50C89" w:rsidRPr="008F72EB" w:rsidRDefault="00D50C89" w:rsidP="00D50C89">
      <w:pPr>
        <w:pStyle w:val="EW"/>
        <w:rPr>
          <w:ins w:id="58" w:author="Basu" w:date="2024-07-02T09:42:00Z"/>
          <w:lang w:val="en-IN"/>
        </w:rPr>
      </w:pPr>
      <w:ins w:id="59" w:author="Basu" w:date="2024-07-02T09:47:00Z">
        <w:r w:rsidRPr="008F72EB">
          <w:rPr>
            <w:lang w:val="en-IN"/>
          </w:rPr>
          <w:t>ID</w:t>
        </w:r>
        <w:r w:rsidRPr="008F72EB">
          <w:rPr>
            <w:lang w:val="en-IN"/>
          </w:rPr>
          <w:tab/>
        </w:r>
      </w:ins>
      <w:ins w:id="60" w:author="Basu" w:date="2024-07-02T10:34:00Z">
        <w:r w:rsidRPr="008F72EB">
          <w:rPr>
            <w:lang w:val="en-IN"/>
          </w:rPr>
          <w:t>Identity</w:t>
        </w:r>
      </w:ins>
    </w:p>
    <w:p w14:paraId="0106086B" w14:textId="77777777" w:rsidR="00D50C89" w:rsidRPr="008F72EB" w:rsidRDefault="00D50C89" w:rsidP="00D50C89">
      <w:pPr>
        <w:pStyle w:val="EW"/>
        <w:rPr>
          <w:ins w:id="61" w:author="Basu" w:date="2024-07-02T09:27:00Z"/>
          <w:lang w:val="en-IN"/>
        </w:rPr>
      </w:pPr>
      <w:ins w:id="62" w:author="Basu" w:date="2024-07-02T09:42:00Z">
        <w:r w:rsidRPr="008F72EB">
          <w:rPr>
            <w:lang w:val="en-IN"/>
          </w:rPr>
          <w:t>IMS</w:t>
        </w:r>
        <w:r w:rsidRPr="008F72EB">
          <w:rPr>
            <w:lang w:val="en-IN"/>
          </w:rPr>
          <w:tab/>
        </w:r>
      </w:ins>
      <w:ins w:id="63" w:author="Basu" w:date="2024-07-02T09:43:00Z">
        <w:r w:rsidRPr="008F72EB">
          <w:rPr>
            <w:lang w:val="en-IN"/>
          </w:rPr>
          <w:t>IP Multimedia Subsystem</w:t>
        </w:r>
      </w:ins>
    </w:p>
    <w:p w14:paraId="5F7DB308" w14:textId="77777777" w:rsidR="00D50C89" w:rsidRPr="008F72EB" w:rsidRDefault="00D50C89" w:rsidP="00D50C89">
      <w:pPr>
        <w:pStyle w:val="EW"/>
        <w:rPr>
          <w:ins w:id="64" w:author="Basu" w:date="2024-07-02T09:51:00Z"/>
          <w:lang w:val="en-IN"/>
        </w:rPr>
      </w:pPr>
      <w:ins w:id="65" w:author="Basu" w:date="2024-07-02T09:26:00Z">
        <w:r w:rsidRPr="008F72EB">
          <w:rPr>
            <w:lang w:val="en-IN"/>
          </w:rPr>
          <w:t>IoT</w:t>
        </w:r>
        <w:r w:rsidRPr="008F72EB">
          <w:rPr>
            <w:lang w:val="en-IN"/>
          </w:rPr>
          <w:tab/>
          <w:t>Internet of Things</w:t>
        </w:r>
      </w:ins>
    </w:p>
    <w:p w14:paraId="744A22A8" w14:textId="77777777" w:rsidR="00D50C89" w:rsidRPr="008F72EB" w:rsidRDefault="00D50C89" w:rsidP="00D50C89">
      <w:pPr>
        <w:pStyle w:val="EW"/>
        <w:rPr>
          <w:ins w:id="66" w:author="Basu" w:date="2024-07-02T09:42:00Z"/>
          <w:lang w:val="en-IN"/>
        </w:rPr>
      </w:pPr>
      <w:ins w:id="67" w:author="Basu" w:date="2024-07-02T09:51:00Z">
        <w:r w:rsidRPr="008F72EB">
          <w:rPr>
            <w:lang w:val="en-IN"/>
          </w:rPr>
          <w:t>IP</w:t>
        </w:r>
        <w:r w:rsidRPr="008F72EB">
          <w:rPr>
            <w:lang w:val="en-IN"/>
          </w:rPr>
          <w:tab/>
          <w:t>Internet Protocol</w:t>
        </w:r>
      </w:ins>
    </w:p>
    <w:p w14:paraId="5B2069C9" w14:textId="77777777" w:rsidR="00D50C89" w:rsidRPr="008F72EB" w:rsidRDefault="00D50C89" w:rsidP="00D50C89">
      <w:pPr>
        <w:pStyle w:val="EW"/>
        <w:rPr>
          <w:ins w:id="68" w:author="Basu" w:date="2024-07-02T09:40:00Z"/>
          <w:lang w:val="en-IN"/>
        </w:rPr>
      </w:pPr>
      <w:ins w:id="69" w:author="Basu" w:date="2024-07-02T09:42:00Z">
        <w:r w:rsidRPr="008F72EB">
          <w:rPr>
            <w:lang w:val="en-IN"/>
          </w:rPr>
          <w:t>ISL</w:t>
        </w:r>
        <w:r w:rsidRPr="008F72EB">
          <w:rPr>
            <w:lang w:val="en-IN"/>
          </w:rPr>
          <w:tab/>
          <w:t>Inter-Satellite Link</w:t>
        </w:r>
      </w:ins>
    </w:p>
    <w:p w14:paraId="05872D73" w14:textId="77777777" w:rsidR="00D50C89" w:rsidRPr="008F72EB" w:rsidRDefault="00D50C89" w:rsidP="00D50C89">
      <w:pPr>
        <w:pStyle w:val="EW"/>
        <w:rPr>
          <w:ins w:id="70" w:author="Basu" w:date="2024-07-02T09:31:00Z"/>
          <w:lang w:val="en-IN"/>
        </w:rPr>
      </w:pPr>
      <w:ins w:id="71" w:author="Basu" w:date="2024-07-02T09:40:00Z">
        <w:r w:rsidRPr="008F72EB">
          <w:rPr>
            <w:lang w:val="en-IN"/>
          </w:rPr>
          <w:t>KPI</w:t>
        </w:r>
        <w:r w:rsidRPr="008F72EB">
          <w:rPr>
            <w:lang w:val="en-IN"/>
          </w:rPr>
          <w:tab/>
          <w:t>Key Performance Indicators</w:t>
        </w:r>
      </w:ins>
    </w:p>
    <w:p w14:paraId="2DE737B2" w14:textId="77777777" w:rsidR="00D50C89" w:rsidRPr="008F72EB" w:rsidRDefault="00D50C89" w:rsidP="00D50C89">
      <w:pPr>
        <w:pStyle w:val="EW"/>
        <w:rPr>
          <w:ins w:id="72" w:author="Basu" w:date="2024-07-02T09:38:00Z"/>
          <w:lang w:val="en-IN"/>
        </w:rPr>
      </w:pPr>
      <w:ins w:id="73" w:author="Basu" w:date="2024-07-02T09:31:00Z">
        <w:r w:rsidRPr="008F72EB">
          <w:rPr>
            <w:lang w:val="en-IN"/>
          </w:rPr>
          <w:t>LEO</w:t>
        </w:r>
        <w:r w:rsidRPr="008F72EB">
          <w:rPr>
            <w:lang w:val="en-IN"/>
          </w:rPr>
          <w:tab/>
          <w:t>Low-Earth Orbit</w:t>
        </w:r>
      </w:ins>
    </w:p>
    <w:p w14:paraId="1A5073DE" w14:textId="77777777" w:rsidR="00D50C89" w:rsidRPr="008F72EB" w:rsidRDefault="00D50C89" w:rsidP="00D50C89">
      <w:pPr>
        <w:pStyle w:val="EW"/>
        <w:rPr>
          <w:ins w:id="74" w:author="Basu" w:date="2024-07-02T10:44:00Z"/>
          <w:lang w:val="en-IN"/>
        </w:rPr>
      </w:pPr>
      <w:ins w:id="75" w:author="Basu" w:date="2024-07-02T09:38:00Z">
        <w:r w:rsidRPr="008F72EB">
          <w:rPr>
            <w:lang w:val="en-IN"/>
          </w:rPr>
          <w:t>MC</w:t>
        </w:r>
        <w:r w:rsidRPr="008F72EB">
          <w:rPr>
            <w:lang w:val="en-IN"/>
          </w:rPr>
          <w:tab/>
          <w:t>Mission Critical</w:t>
        </w:r>
      </w:ins>
    </w:p>
    <w:p w14:paraId="1B79DB13" w14:textId="77777777" w:rsidR="00D50C89" w:rsidRPr="008F72EB" w:rsidRDefault="00D50C89" w:rsidP="00D50C89">
      <w:pPr>
        <w:pStyle w:val="EW"/>
        <w:rPr>
          <w:ins w:id="76" w:author="Basu" w:date="2024-07-02T09:39:00Z"/>
          <w:lang w:val="en-IN"/>
        </w:rPr>
      </w:pPr>
      <w:ins w:id="77" w:author="Basu" w:date="2024-07-02T10:44:00Z">
        <w:r w:rsidRPr="008F72EB">
          <w:rPr>
            <w:lang w:val="en-IN"/>
          </w:rPr>
          <w:t>MCPTT</w:t>
        </w:r>
        <w:r w:rsidRPr="008F72EB">
          <w:rPr>
            <w:lang w:val="en-IN"/>
          </w:rPr>
          <w:tab/>
          <w:t>Mission Critical Push-to-Talk</w:t>
        </w:r>
      </w:ins>
    </w:p>
    <w:p w14:paraId="2CD6300F" w14:textId="77777777" w:rsidR="00D50C89" w:rsidRPr="008F72EB" w:rsidRDefault="00D50C89" w:rsidP="00D50C89">
      <w:pPr>
        <w:pStyle w:val="EW"/>
        <w:rPr>
          <w:ins w:id="78" w:author="Basu" w:date="2024-07-02T09:37:00Z"/>
          <w:lang w:val="en-IN"/>
        </w:rPr>
      </w:pPr>
      <w:ins w:id="79" w:author="Basu" w:date="2024-07-02T09:39:00Z">
        <w:r w:rsidRPr="008F72EB">
          <w:rPr>
            <w:lang w:val="en-IN"/>
          </w:rPr>
          <w:t>MEO</w:t>
        </w:r>
        <w:r w:rsidRPr="008F72EB">
          <w:rPr>
            <w:lang w:val="en-IN"/>
          </w:rPr>
          <w:tab/>
          <w:t>Medium Earth Orbit</w:t>
        </w:r>
      </w:ins>
    </w:p>
    <w:p w14:paraId="2FFE8638" w14:textId="77777777" w:rsidR="00D50C89" w:rsidRPr="008F72EB" w:rsidRDefault="00D50C89" w:rsidP="00D50C89">
      <w:pPr>
        <w:pStyle w:val="EW"/>
        <w:rPr>
          <w:ins w:id="80" w:author="Basu" w:date="2024-07-02T10:09:00Z"/>
          <w:lang w:val="en-IN"/>
        </w:rPr>
      </w:pPr>
      <w:ins w:id="81" w:author="Basu" w:date="2024-07-02T09:37:00Z">
        <w:r w:rsidRPr="008F72EB">
          <w:rPr>
            <w:lang w:val="en-IN"/>
          </w:rPr>
          <w:t>MME</w:t>
        </w:r>
        <w:r w:rsidRPr="008F72EB">
          <w:rPr>
            <w:lang w:val="en-IN"/>
          </w:rPr>
          <w:tab/>
          <w:t>Mobility Management Entity</w:t>
        </w:r>
      </w:ins>
    </w:p>
    <w:p w14:paraId="526FD2DB" w14:textId="77777777" w:rsidR="00D50C89" w:rsidRPr="008F72EB" w:rsidRDefault="00D50C89" w:rsidP="00D50C89">
      <w:pPr>
        <w:pStyle w:val="EW"/>
        <w:rPr>
          <w:ins w:id="82" w:author="Basu" w:date="2024-07-02T09:31:00Z"/>
          <w:lang w:val="en-IN"/>
        </w:rPr>
      </w:pPr>
      <w:ins w:id="83" w:author="Basu" w:date="2024-07-02T10:09:00Z">
        <w:r w:rsidRPr="008F72EB">
          <w:rPr>
            <w:lang w:val="en-IN"/>
          </w:rPr>
          <w:t>NEF</w:t>
        </w:r>
        <w:r w:rsidRPr="008F72EB">
          <w:rPr>
            <w:lang w:val="en-IN"/>
          </w:rPr>
          <w:tab/>
          <w:t>Network Exposure Function</w:t>
        </w:r>
      </w:ins>
    </w:p>
    <w:p w14:paraId="26F90476" w14:textId="77777777" w:rsidR="00D50C89" w:rsidRPr="008F72EB" w:rsidRDefault="00D50C89" w:rsidP="00D50C89">
      <w:pPr>
        <w:pStyle w:val="EW"/>
        <w:rPr>
          <w:ins w:id="84" w:author="Basu" w:date="2024-07-02T09:25:00Z"/>
          <w:lang w:val="en-IN"/>
        </w:rPr>
      </w:pPr>
      <w:ins w:id="85" w:author="Basu" w:date="2024-07-02T09:31:00Z">
        <w:r w:rsidRPr="008F72EB">
          <w:rPr>
            <w:lang w:val="en-IN"/>
          </w:rPr>
          <w:t>NGSO</w:t>
        </w:r>
        <w:r w:rsidRPr="008F72EB">
          <w:rPr>
            <w:lang w:val="en-IN"/>
          </w:rPr>
          <w:tab/>
          <w:t>Non-Geostationary Satellite Orbit</w:t>
        </w:r>
      </w:ins>
    </w:p>
    <w:p w14:paraId="3A2CE1BC" w14:textId="77777777" w:rsidR="00D50C89" w:rsidRPr="008F72EB" w:rsidRDefault="00D50C89" w:rsidP="00D50C89">
      <w:pPr>
        <w:pStyle w:val="EW"/>
        <w:rPr>
          <w:ins w:id="86" w:author="Basu" w:date="2024-07-02T09:30:00Z"/>
          <w:lang w:val="en-IN"/>
        </w:rPr>
      </w:pPr>
      <w:ins w:id="87" w:author="Basu" w:date="2024-07-02T09:30:00Z">
        <w:r w:rsidRPr="008F72EB">
          <w:rPr>
            <w:lang w:val="en-IN"/>
          </w:rPr>
          <w:t>NTN</w:t>
        </w:r>
        <w:r w:rsidRPr="008F72EB">
          <w:rPr>
            <w:lang w:val="en-IN"/>
          </w:rPr>
          <w:tab/>
          <w:t>Non-Terrestrial Network</w:t>
        </w:r>
      </w:ins>
    </w:p>
    <w:p w14:paraId="66DCABFB" w14:textId="77777777" w:rsidR="00D50C89" w:rsidRPr="008F72EB" w:rsidRDefault="00D50C89" w:rsidP="00D50C89">
      <w:pPr>
        <w:pStyle w:val="EW"/>
        <w:rPr>
          <w:ins w:id="88" w:author="Basu" w:date="2024-07-02T09:24:00Z"/>
          <w:lang w:val="en-IN"/>
        </w:rPr>
      </w:pPr>
      <w:ins w:id="89" w:author="Basu" w:date="2024-07-02T09:24:00Z">
        <w:r w:rsidRPr="008F72EB">
          <w:rPr>
            <w:lang w:val="en-IN"/>
          </w:rPr>
          <w:t>NR</w:t>
        </w:r>
        <w:r w:rsidRPr="008F72EB">
          <w:rPr>
            <w:lang w:val="en-IN"/>
          </w:rPr>
          <w:tab/>
          <w:t>New Radio</w:t>
        </w:r>
      </w:ins>
    </w:p>
    <w:p w14:paraId="3ABEAF59" w14:textId="77777777" w:rsidR="00D50C89" w:rsidRPr="008F72EB" w:rsidRDefault="00D50C89" w:rsidP="00D50C89">
      <w:pPr>
        <w:pStyle w:val="EW"/>
        <w:rPr>
          <w:ins w:id="90" w:author="Basu" w:date="2024-07-02T10:09:00Z"/>
          <w:lang w:val="en-IN"/>
        </w:rPr>
      </w:pPr>
      <w:ins w:id="91" w:author="Basu" w:date="2024-07-02T09:24:00Z">
        <w:r w:rsidRPr="008F72EB">
          <w:rPr>
            <w:lang w:val="en-IN"/>
          </w:rPr>
          <w:t>PCF</w:t>
        </w:r>
        <w:r w:rsidRPr="008F72EB">
          <w:rPr>
            <w:lang w:val="en-IN"/>
          </w:rPr>
          <w:tab/>
        </w:r>
      </w:ins>
      <w:ins w:id="92" w:author="Basu" w:date="2024-07-02T09:25:00Z">
        <w:r w:rsidRPr="008F72EB">
          <w:rPr>
            <w:lang w:val="en-IN"/>
          </w:rPr>
          <w:t>Policy Control Function</w:t>
        </w:r>
      </w:ins>
    </w:p>
    <w:p w14:paraId="4059CA24" w14:textId="77777777" w:rsidR="00D50C89" w:rsidRPr="008F72EB" w:rsidRDefault="00D50C89" w:rsidP="00D50C89">
      <w:pPr>
        <w:pStyle w:val="EW"/>
        <w:rPr>
          <w:ins w:id="93" w:author="Basu" w:date="2024-07-02T10:12:00Z"/>
          <w:lang w:val="en-IN"/>
        </w:rPr>
      </w:pPr>
      <w:ins w:id="94" w:author="Basu" w:date="2024-07-02T10:09:00Z">
        <w:r w:rsidRPr="008F72EB">
          <w:rPr>
            <w:lang w:val="en-IN"/>
          </w:rPr>
          <w:t>PGW</w:t>
        </w:r>
        <w:r w:rsidRPr="008F72EB">
          <w:rPr>
            <w:lang w:val="en-IN"/>
          </w:rPr>
          <w:tab/>
          <w:t>P</w:t>
        </w:r>
      </w:ins>
      <w:ins w:id="95" w:author="Basu" w:date="2024-07-02T10:11:00Z">
        <w:r w:rsidRPr="008F72EB">
          <w:rPr>
            <w:lang w:val="en-IN"/>
          </w:rPr>
          <w:t xml:space="preserve">acket </w:t>
        </w:r>
      </w:ins>
      <w:ins w:id="96" w:author="Basu" w:date="2024-07-02T10:34:00Z">
        <w:r w:rsidRPr="008F72EB">
          <w:rPr>
            <w:lang w:val="en-IN"/>
          </w:rPr>
          <w:t>Gateway</w:t>
        </w:r>
      </w:ins>
    </w:p>
    <w:p w14:paraId="4FAC94A1" w14:textId="77777777" w:rsidR="00D50C89" w:rsidRPr="008F72EB" w:rsidRDefault="00D50C89" w:rsidP="00D50C89">
      <w:pPr>
        <w:pStyle w:val="EW"/>
        <w:rPr>
          <w:ins w:id="97" w:author="Basu" w:date="2024-07-02T09:26:00Z"/>
          <w:lang w:val="en-IN"/>
        </w:rPr>
      </w:pPr>
      <w:ins w:id="98" w:author="Basu" w:date="2024-07-02T10:12:00Z">
        <w:r w:rsidRPr="008F72EB">
          <w:rPr>
            <w:lang w:val="en-IN"/>
          </w:rPr>
          <w:t>PGW-U</w:t>
        </w:r>
        <w:r w:rsidRPr="008F72EB">
          <w:rPr>
            <w:lang w:val="en-IN"/>
          </w:rPr>
          <w:tab/>
          <w:t xml:space="preserve">Packet </w:t>
        </w:r>
      </w:ins>
      <w:ins w:id="99" w:author="Basu" w:date="2024-07-02T10:34:00Z">
        <w:r w:rsidRPr="008F72EB">
          <w:rPr>
            <w:lang w:val="en-IN"/>
          </w:rPr>
          <w:t>Gateway</w:t>
        </w:r>
      </w:ins>
      <w:ins w:id="100" w:author="Basu" w:date="2024-07-02T10:12:00Z">
        <w:r w:rsidRPr="008F72EB">
          <w:rPr>
            <w:lang w:val="en-IN"/>
          </w:rPr>
          <w:t xml:space="preserve"> Userplane</w:t>
        </w:r>
      </w:ins>
    </w:p>
    <w:p w14:paraId="2ACEBE41" w14:textId="77777777" w:rsidR="00D50C89" w:rsidRPr="008F72EB" w:rsidRDefault="00D50C89" w:rsidP="00D50C89">
      <w:pPr>
        <w:pStyle w:val="EW"/>
        <w:rPr>
          <w:ins w:id="101" w:author="Basu" w:date="2024-07-02T09:45:00Z"/>
          <w:lang w:val="en-IN"/>
        </w:rPr>
      </w:pPr>
      <w:ins w:id="102" w:author="Basu" w:date="2024-07-02T09:26:00Z">
        <w:r w:rsidRPr="008F72EB">
          <w:rPr>
            <w:lang w:val="en-IN"/>
          </w:rPr>
          <w:t>QoS</w:t>
        </w:r>
        <w:r w:rsidRPr="008F72EB">
          <w:rPr>
            <w:lang w:val="en-IN"/>
          </w:rPr>
          <w:tab/>
          <w:t>Quality of Service</w:t>
        </w:r>
      </w:ins>
    </w:p>
    <w:p w14:paraId="58658E51" w14:textId="77777777" w:rsidR="00D50C89" w:rsidRPr="008F72EB" w:rsidRDefault="00D50C89" w:rsidP="00D50C89">
      <w:pPr>
        <w:pStyle w:val="EW"/>
        <w:rPr>
          <w:ins w:id="103" w:author="Basu" w:date="2024-07-02T09:55:00Z"/>
          <w:lang w:val="en-IN"/>
        </w:rPr>
      </w:pPr>
      <w:ins w:id="104" w:author="Basu" w:date="2024-07-02T09:45:00Z">
        <w:r w:rsidRPr="008F72EB">
          <w:rPr>
            <w:lang w:val="en-IN"/>
          </w:rPr>
          <w:t>RAN</w:t>
        </w:r>
        <w:r w:rsidRPr="008F72EB">
          <w:rPr>
            <w:lang w:val="en-IN"/>
          </w:rPr>
          <w:tab/>
          <w:t>Radio Access Network</w:t>
        </w:r>
      </w:ins>
    </w:p>
    <w:p w14:paraId="4B1196F0" w14:textId="77777777" w:rsidR="00D50C89" w:rsidRPr="008F72EB" w:rsidRDefault="00D50C89" w:rsidP="00D50C89">
      <w:pPr>
        <w:pStyle w:val="EW"/>
        <w:rPr>
          <w:ins w:id="105" w:author="Basu" w:date="2024-07-02T09:35:00Z"/>
          <w:lang w:val="en-IN"/>
        </w:rPr>
      </w:pPr>
      <w:ins w:id="106" w:author="Basu" w:date="2024-07-02T09:55:00Z">
        <w:r w:rsidRPr="008F72EB">
          <w:rPr>
            <w:lang w:val="en-IN"/>
          </w:rPr>
          <w:t>RAT</w:t>
        </w:r>
        <w:r w:rsidRPr="008F72EB">
          <w:rPr>
            <w:lang w:val="en-IN"/>
          </w:rPr>
          <w:tab/>
          <w:t>Radio Access Type</w:t>
        </w:r>
      </w:ins>
    </w:p>
    <w:p w14:paraId="7CD84309" w14:textId="77777777" w:rsidR="00D50C89" w:rsidRPr="008F72EB" w:rsidRDefault="00D50C89" w:rsidP="00D50C89">
      <w:pPr>
        <w:pStyle w:val="EW"/>
        <w:rPr>
          <w:ins w:id="107" w:author="Basu" w:date="2024-07-02T10:05:00Z"/>
          <w:lang w:val="en-IN"/>
        </w:rPr>
      </w:pPr>
      <w:ins w:id="108" w:author="Basu" w:date="2024-07-02T09:43:00Z">
        <w:r w:rsidRPr="008F72EB">
          <w:rPr>
            <w:lang w:val="en-IN"/>
          </w:rPr>
          <w:t>S&amp;F</w:t>
        </w:r>
        <w:r w:rsidRPr="008F72EB">
          <w:rPr>
            <w:lang w:val="en-IN"/>
          </w:rPr>
          <w:tab/>
          <w:t>Store and Forward</w:t>
        </w:r>
      </w:ins>
    </w:p>
    <w:p w14:paraId="0F90A5E9" w14:textId="77777777" w:rsidR="00D50C89" w:rsidRPr="008F72EB" w:rsidRDefault="00D50C89" w:rsidP="00D50C89">
      <w:pPr>
        <w:pStyle w:val="EW"/>
        <w:rPr>
          <w:ins w:id="109" w:author="Basu" w:date="2024-07-02T10:10:00Z"/>
          <w:lang w:val="en-IN"/>
        </w:rPr>
      </w:pPr>
      <w:ins w:id="110" w:author="Basu" w:date="2024-07-02T10:05:00Z">
        <w:r w:rsidRPr="008F72EB">
          <w:rPr>
            <w:lang w:val="en-IN"/>
          </w:rPr>
          <w:t>SCAI</w:t>
        </w:r>
        <w:r w:rsidRPr="008F72EB">
          <w:rPr>
            <w:lang w:val="en-IN"/>
          </w:rPr>
          <w:tab/>
          <w:t>Satellite Coverage Availability Information</w:t>
        </w:r>
      </w:ins>
    </w:p>
    <w:p w14:paraId="3B399604" w14:textId="77777777" w:rsidR="00D50C89" w:rsidRPr="008F72EB" w:rsidRDefault="00D50C89" w:rsidP="00D50C89">
      <w:pPr>
        <w:pStyle w:val="EW"/>
        <w:rPr>
          <w:ins w:id="111" w:author="Basu" w:date="2024-07-02T09:43:00Z"/>
          <w:lang w:val="en-IN"/>
        </w:rPr>
      </w:pPr>
      <w:ins w:id="112" w:author="Basu" w:date="2024-07-02T10:10:00Z">
        <w:r w:rsidRPr="008F72EB">
          <w:rPr>
            <w:lang w:val="en-IN"/>
          </w:rPr>
          <w:t>SCEF</w:t>
        </w:r>
        <w:r w:rsidRPr="008F72EB">
          <w:rPr>
            <w:lang w:val="en-IN"/>
          </w:rPr>
          <w:tab/>
          <w:t>Service Capability Exposure Function</w:t>
        </w:r>
      </w:ins>
    </w:p>
    <w:p w14:paraId="2B3CDE0A" w14:textId="77777777" w:rsidR="00D50C89" w:rsidRPr="008F72EB" w:rsidRDefault="00D50C89" w:rsidP="00D50C89">
      <w:pPr>
        <w:pStyle w:val="EW"/>
        <w:rPr>
          <w:ins w:id="113" w:author="Basu" w:date="2024-07-02T09:54:00Z"/>
          <w:lang w:val="en-IN"/>
        </w:rPr>
      </w:pPr>
      <w:ins w:id="114" w:author="Basu" w:date="2024-07-02T09:54:00Z">
        <w:r w:rsidRPr="008F72EB">
          <w:rPr>
            <w:lang w:val="en-IN"/>
          </w:rPr>
          <w:t>SEAL</w:t>
        </w:r>
        <w:r w:rsidRPr="008F72EB">
          <w:rPr>
            <w:lang w:val="en-IN"/>
          </w:rPr>
          <w:tab/>
          <w:t>Service Enabler Architecture Layer</w:t>
        </w:r>
      </w:ins>
    </w:p>
    <w:p w14:paraId="591EDD27" w14:textId="77777777" w:rsidR="00D50C89" w:rsidRPr="008F72EB" w:rsidRDefault="00D50C89" w:rsidP="00D50C89">
      <w:pPr>
        <w:pStyle w:val="EW"/>
        <w:rPr>
          <w:ins w:id="115" w:author="Basu" w:date="2024-07-02T09:36:00Z"/>
          <w:lang w:val="en-IN"/>
        </w:rPr>
      </w:pPr>
      <w:ins w:id="116" w:author="Basu" w:date="2024-07-02T09:35:00Z">
        <w:r w:rsidRPr="008F72EB">
          <w:rPr>
            <w:lang w:val="en-IN"/>
          </w:rPr>
          <w:t>SGP4</w:t>
        </w:r>
        <w:r w:rsidRPr="008F72EB">
          <w:rPr>
            <w:lang w:val="en-IN"/>
          </w:rPr>
          <w:tab/>
          <w:t>Simplified General Perturbation 4</w:t>
        </w:r>
      </w:ins>
    </w:p>
    <w:p w14:paraId="101711DD" w14:textId="77777777" w:rsidR="00D50C89" w:rsidRPr="008F72EB" w:rsidRDefault="00D50C89" w:rsidP="00D50C89">
      <w:pPr>
        <w:pStyle w:val="EW"/>
        <w:rPr>
          <w:ins w:id="117" w:author="Basu" w:date="2024-07-02T10:15:00Z"/>
          <w:lang w:val="en-IN"/>
        </w:rPr>
      </w:pPr>
      <w:ins w:id="118" w:author="Basu" w:date="2024-07-02T09:36:00Z">
        <w:r w:rsidRPr="008F72EB">
          <w:rPr>
            <w:lang w:val="en-IN"/>
          </w:rPr>
          <w:t>SIB</w:t>
        </w:r>
        <w:r w:rsidRPr="008F72EB">
          <w:rPr>
            <w:lang w:val="en-IN"/>
          </w:rPr>
          <w:tab/>
          <w:t>System Information Block</w:t>
        </w:r>
      </w:ins>
    </w:p>
    <w:p w14:paraId="601505F4" w14:textId="77777777" w:rsidR="00D50C89" w:rsidRPr="008F72EB" w:rsidRDefault="00D50C89" w:rsidP="00D50C89">
      <w:pPr>
        <w:pStyle w:val="EW"/>
        <w:rPr>
          <w:ins w:id="119" w:author="Basu" w:date="2024-07-02T10:08:00Z"/>
          <w:lang w:val="en-IN"/>
        </w:rPr>
      </w:pPr>
      <w:ins w:id="120" w:author="Basu" w:date="2024-07-02T10:15:00Z">
        <w:r w:rsidRPr="008F72EB">
          <w:rPr>
            <w:lang w:val="en-IN"/>
          </w:rPr>
          <w:t>SMF</w:t>
        </w:r>
        <w:r w:rsidRPr="008F72EB">
          <w:rPr>
            <w:lang w:val="en-IN"/>
          </w:rPr>
          <w:tab/>
          <w:t>Session Management Function</w:t>
        </w:r>
      </w:ins>
    </w:p>
    <w:p w14:paraId="21924419" w14:textId="77777777" w:rsidR="00D50C89" w:rsidRPr="008F72EB" w:rsidRDefault="00D50C89" w:rsidP="00D50C89">
      <w:pPr>
        <w:pStyle w:val="EW"/>
        <w:rPr>
          <w:ins w:id="121" w:author="Basu" w:date="2024-07-02T09:34:00Z"/>
          <w:lang w:val="en-IN"/>
        </w:rPr>
      </w:pPr>
      <w:ins w:id="122" w:author="Basu" w:date="2024-07-02T10:08:00Z">
        <w:r w:rsidRPr="008F72EB">
          <w:rPr>
            <w:lang w:val="en-IN"/>
          </w:rPr>
          <w:t>SMS</w:t>
        </w:r>
        <w:r w:rsidRPr="008F72EB">
          <w:rPr>
            <w:lang w:val="en-IN"/>
          </w:rPr>
          <w:tab/>
          <w:t>Short Message Service</w:t>
        </w:r>
      </w:ins>
    </w:p>
    <w:p w14:paraId="034B407D" w14:textId="77777777" w:rsidR="00D50C89" w:rsidRPr="008F72EB" w:rsidRDefault="00D50C89" w:rsidP="00D50C89">
      <w:pPr>
        <w:pStyle w:val="EW"/>
        <w:rPr>
          <w:ins w:id="123" w:author="Basu" w:date="2024-07-02T09:41:00Z"/>
          <w:lang w:val="en-IN"/>
        </w:rPr>
      </w:pPr>
      <w:ins w:id="124" w:author="Basu" w:date="2024-07-02T09:34:00Z">
        <w:r w:rsidRPr="008F72EB">
          <w:rPr>
            <w:lang w:val="en-IN"/>
          </w:rPr>
          <w:t>TLE</w:t>
        </w:r>
        <w:r w:rsidRPr="008F72EB">
          <w:rPr>
            <w:lang w:val="en-IN"/>
          </w:rPr>
          <w:tab/>
          <w:t>Two Line Elements</w:t>
        </w:r>
      </w:ins>
    </w:p>
    <w:p w14:paraId="78F5A0DF" w14:textId="77777777" w:rsidR="00D50C89" w:rsidRPr="008F72EB" w:rsidRDefault="00D50C89" w:rsidP="00D50C89">
      <w:pPr>
        <w:pStyle w:val="EW"/>
        <w:rPr>
          <w:ins w:id="125" w:author="Basu" w:date="2024-07-02T10:16:00Z"/>
          <w:lang w:val="en-IN"/>
        </w:rPr>
      </w:pPr>
      <w:ins w:id="126" w:author="Basu" w:date="2024-07-02T09:41:00Z">
        <w:r w:rsidRPr="008F72EB">
          <w:rPr>
            <w:lang w:val="en-IN"/>
          </w:rPr>
          <w:t>TN</w:t>
        </w:r>
        <w:r w:rsidRPr="008F72EB">
          <w:rPr>
            <w:lang w:val="en-IN"/>
          </w:rPr>
          <w:tab/>
        </w:r>
      </w:ins>
      <w:ins w:id="127" w:author="Basu" w:date="2024-07-02T09:42:00Z">
        <w:r w:rsidRPr="008F72EB">
          <w:rPr>
            <w:lang w:val="en-IN"/>
          </w:rPr>
          <w:t>Terrestrial Network</w:t>
        </w:r>
      </w:ins>
    </w:p>
    <w:p w14:paraId="02298454" w14:textId="77777777" w:rsidR="00D50C89" w:rsidRPr="008F72EB" w:rsidRDefault="00D50C89" w:rsidP="00D50C89">
      <w:pPr>
        <w:pStyle w:val="EW"/>
        <w:rPr>
          <w:ins w:id="128" w:author="Basu" w:date="2024-07-02T09:30:00Z"/>
          <w:lang w:val="en-IN"/>
        </w:rPr>
      </w:pPr>
      <w:ins w:id="129" w:author="Basu" w:date="2024-07-02T10:16:00Z">
        <w:r w:rsidRPr="008F72EB">
          <w:rPr>
            <w:lang w:val="en-IN"/>
          </w:rPr>
          <w:t>UAV</w:t>
        </w:r>
        <w:r w:rsidRPr="008F72EB">
          <w:rPr>
            <w:lang w:val="en-IN"/>
          </w:rPr>
          <w:tab/>
        </w:r>
      </w:ins>
      <w:ins w:id="130" w:author="Basu" w:date="2024-07-02T10:17:00Z">
        <w:r w:rsidRPr="008F72EB">
          <w:rPr>
            <w:lang w:val="en-IN"/>
          </w:rPr>
          <w:t>Uncrewed Aerial Vehicle</w:t>
        </w:r>
      </w:ins>
    </w:p>
    <w:p w14:paraId="0DC6318F" w14:textId="77777777" w:rsidR="00D50C89" w:rsidRPr="008F72EB" w:rsidRDefault="00D50C89" w:rsidP="00D50C89">
      <w:pPr>
        <w:pStyle w:val="EW"/>
        <w:rPr>
          <w:ins w:id="131" w:author="Basu" w:date="2024-07-02T10:04:00Z"/>
          <w:lang w:val="en-IN"/>
        </w:rPr>
      </w:pPr>
      <w:ins w:id="132" w:author="Basu" w:date="2024-07-02T09:30:00Z">
        <w:r w:rsidRPr="008F72EB">
          <w:rPr>
            <w:lang w:val="en-IN"/>
          </w:rPr>
          <w:t>UE</w:t>
        </w:r>
        <w:r w:rsidRPr="008F72EB">
          <w:rPr>
            <w:lang w:val="en-IN"/>
          </w:rPr>
          <w:tab/>
          <w:t>User Equipment</w:t>
        </w:r>
      </w:ins>
    </w:p>
    <w:p w14:paraId="0767E06B" w14:textId="77777777" w:rsidR="00D50C89" w:rsidRPr="008F72EB" w:rsidRDefault="00D50C89" w:rsidP="00D50C89">
      <w:pPr>
        <w:pStyle w:val="EW"/>
        <w:rPr>
          <w:ins w:id="133" w:author="Basu" w:date="2024-07-02T09:26:00Z"/>
          <w:lang w:val="en-IN"/>
        </w:rPr>
      </w:pPr>
      <w:ins w:id="134" w:author="Basu" w:date="2024-07-02T10:04:00Z">
        <w:r w:rsidRPr="008F72EB">
          <w:rPr>
            <w:lang w:val="en-IN"/>
          </w:rPr>
          <w:t>UL</w:t>
        </w:r>
        <w:r w:rsidRPr="008F72EB">
          <w:rPr>
            <w:lang w:val="en-IN"/>
          </w:rPr>
          <w:tab/>
          <w:t>Up-L</w:t>
        </w:r>
      </w:ins>
      <w:ins w:id="135" w:author="Basu" w:date="2024-07-02T10:05:00Z">
        <w:r w:rsidRPr="008F72EB">
          <w:rPr>
            <w:lang w:val="en-IN"/>
          </w:rPr>
          <w:t>ink</w:t>
        </w:r>
      </w:ins>
    </w:p>
    <w:p w14:paraId="37192C75" w14:textId="77777777" w:rsidR="00D50C89" w:rsidRPr="008F72EB" w:rsidRDefault="00D50C89" w:rsidP="00D50C89">
      <w:pPr>
        <w:pStyle w:val="EW"/>
        <w:rPr>
          <w:ins w:id="136" w:author="Basu" w:date="2024-07-02T09:50:00Z"/>
          <w:lang w:val="en-IN"/>
        </w:rPr>
      </w:pPr>
      <w:ins w:id="137" w:author="Basu" w:date="2024-07-02T09:27:00Z">
        <w:r w:rsidRPr="008F72EB">
          <w:rPr>
            <w:lang w:val="en-IN"/>
          </w:rPr>
          <w:t>UPF</w:t>
        </w:r>
        <w:r w:rsidRPr="008F72EB">
          <w:rPr>
            <w:lang w:val="en-IN"/>
          </w:rPr>
          <w:tab/>
          <w:t>User Plane Function</w:t>
        </w:r>
      </w:ins>
    </w:p>
    <w:p w14:paraId="5BCB5833" w14:textId="77777777" w:rsidR="00D50C89" w:rsidRPr="008F72EB" w:rsidRDefault="00D50C89" w:rsidP="00D50C89">
      <w:pPr>
        <w:pStyle w:val="EW"/>
        <w:rPr>
          <w:ins w:id="138" w:author="Basu" w:date="2024-07-02T09:44:00Z"/>
          <w:lang w:val="en-IN"/>
        </w:rPr>
      </w:pPr>
      <w:ins w:id="139" w:author="Basu" w:date="2024-07-02T09:50:00Z">
        <w:r w:rsidRPr="008F72EB">
          <w:rPr>
            <w:lang w:val="en-IN"/>
          </w:rPr>
          <w:t>URI</w:t>
        </w:r>
        <w:r w:rsidRPr="008F72EB">
          <w:rPr>
            <w:lang w:val="en-IN"/>
          </w:rPr>
          <w:tab/>
          <w:t>Uniform Resource Identifier</w:t>
        </w:r>
      </w:ins>
    </w:p>
    <w:p w14:paraId="2303723F" w14:textId="77777777" w:rsidR="00D50C89" w:rsidRPr="008F72EB" w:rsidRDefault="00D50C89" w:rsidP="00D50C89">
      <w:pPr>
        <w:pStyle w:val="EW"/>
        <w:rPr>
          <w:ins w:id="140" w:author="Basu" w:date="2024-07-02T10:15:00Z"/>
          <w:lang w:val="en-IN"/>
        </w:rPr>
      </w:pPr>
      <w:ins w:id="141" w:author="Basu" w:date="2024-07-02T10:15:00Z">
        <w:r w:rsidRPr="008F72EB">
          <w:rPr>
            <w:lang w:val="en-IN"/>
          </w:rPr>
          <w:t>V2X</w:t>
        </w:r>
        <w:r w:rsidRPr="008F72EB">
          <w:rPr>
            <w:lang w:val="en-IN"/>
          </w:rPr>
          <w:tab/>
          <w:t>Vehicle</w:t>
        </w:r>
      </w:ins>
      <w:ins w:id="142" w:author="Basu" w:date="2024-07-02T10:16:00Z">
        <w:r w:rsidRPr="008F72EB">
          <w:rPr>
            <w:lang w:val="en-IN"/>
          </w:rPr>
          <w:t>-</w:t>
        </w:r>
      </w:ins>
      <w:ins w:id="143" w:author="Basu" w:date="2024-07-02T10:15:00Z">
        <w:r w:rsidRPr="008F72EB">
          <w:rPr>
            <w:lang w:val="en-IN"/>
          </w:rPr>
          <w:t>to</w:t>
        </w:r>
      </w:ins>
      <w:ins w:id="144" w:author="Basu" w:date="2024-07-02T10:16:00Z">
        <w:r w:rsidRPr="008F72EB">
          <w:rPr>
            <w:lang w:val="en-IN"/>
          </w:rPr>
          <w:t>-Everything</w:t>
        </w:r>
      </w:ins>
    </w:p>
    <w:p w14:paraId="5642ACEF" w14:textId="77777777" w:rsidR="00D50C89" w:rsidRPr="008F72EB" w:rsidRDefault="00D50C89" w:rsidP="00D50C89">
      <w:pPr>
        <w:pStyle w:val="EW"/>
        <w:rPr>
          <w:lang w:val="en-IN"/>
        </w:rPr>
      </w:pPr>
      <w:ins w:id="145" w:author="Basu" w:date="2024-07-02T09:44:00Z">
        <w:r w:rsidRPr="008F72EB">
          <w:rPr>
            <w:lang w:val="en-IN"/>
          </w:rPr>
          <w:t>VAL</w:t>
        </w:r>
        <w:r w:rsidRPr="008F72EB">
          <w:rPr>
            <w:lang w:val="en-IN"/>
          </w:rPr>
          <w:tab/>
          <w:t>Vertical Application Layer</w:t>
        </w:r>
      </w:ins>
    </w:p>
    <w:p w14:paraId="56F122B1" w14:textId="77777777" w:rsidR="00D50C89" w:rsidRPr="008F72EB" w:rsidRDefault="00D50C89" w:rsidP="00D50C89">
      <w:pPr>
        <w:pStyle w:val="EW"/>
        <w:rPr>
          <w:lang w:val="en-IN"/>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B55B89" w14:textId="77777777" w:rsidR="001B6A2E" w:rsidRPr="008F72EB" w:rsidRDefault="001B6A2E" w:rsidP="001B6A2E">
      <w:pPr>
        <w:pStyle w:val="Heading2"/>
        <w:rPr>
          <w:lang w:val="en-IN"/>
        </w:rPr>
      </w:pPr>
      <w:bookmarkStart w:id="146" w:name="_Toc168402347"/>
      <w:bookmarkStart w:id="147" w:name="_Toc168949519"/>
      <w:r w:rsidRPr="008F72EB">
        <w:rPr>
          <w:lang w:val="en-IN"/>
        </w:rPr>
        <w:t>7.0</w:t>
      </w:r>
      <w:r w:rsidRPr="008F72EB">
        <w:rPr>
          <w:lang w:val="en-IN"/>
        </w:rPr>
        <w:tab/>
        <w:t>Mapping of solutions to key issues</w:t>
      </w:r>
      <w:bookmarkEnd w:id="146"/>
      <w:bookmarkEnd w:id="147"/>
    </w:p>
    <w:p w14:paraId="0C856167" w14:textId="77777777" w:rsidR="001B6A2E" w:rsidRPr="008F72EB" w:rsidRDefault="001B6A2E" w:rsidP="001B6A2E">
      <w:pPr>
        <w:pStyle w:val="TH"/>
        <w:rPr>
          <w:lang w:val="en-IN"/>
        </w:rPr>
      </w:pPr>
      <w:r w:rsidRPr="008F72EB">
        <w:rPr>
          <w:lang w:val="en-IN"/>
        </w:rPr>
        <w:t>Table 7.0-1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gridCol w:w="957"/>
        <w:gridCol w:w="957"/>
        <w:gridCol w:w="957"/>
        <w:gridCol w:w="957"/>
      </w:tblGrid>
      <w:tr w:rsidR="001B6A2E" w:rsidRPr="008F72EB" w14:paraId="0A4A546D" w14:textId="77777777" w:rsidTr="0083716C">
        <w:trPr>
          <w:trHeight w:val="439"/>
          <w:jc w:val="center"/>
        </w:trPr>
        <w:tc>
          <w:tcPr>
            <w:tcW w:w="1110" w:type="dxa"/>
            <w:tcBorders>
              <w:bottom w:val="single" w:sz="12" w:space="0" w:color="000000"/>
              <w:tl2br w:val="single" w:sz="6" w:space="0" w:color="000000"/>
            </w:tcBorders>
            <w:shd w:val="clear" w:color="auto" w:fill="auto"/>
          </w:tcPr>
          <w:p w14:paraId="73F65C98" w14:textId="77777777" w:rsidR="001B6A2E" w:rsidRPr="008F72EB" w:rsidRDefault="001B6A2E" w:rsidP="0083716C">
            <w:pPr>
              <w:rPr>
                <w:rFonts w:eastAsia="MS Mincho"/>
                <w:lang w:val="en-IN"/>
              </w:rPr>
            </w:pPr>
          </w:p>
        </w:tc>
        <w:tc>
          <w:tcPr>
            <w:tcW w:w="955" w:type="dxa"/>
            <w:tcBorders>
              <w:bottom w:val="single" w:sz="12" w:space="0" w:color="000000"/>
            </w:tcBorders>
            <w:shd w:val="clear" w:color="auto" w:fill="auto"/>
          </w:tcPr>
          <w:p w14:paraId="4D4B2B8E" w14:textId="77777777" w:rsidR="001B6A2E" w:rsidRPr="008F72EB" w:rsidRDefault="001B6A2E" w:rsidP="0083716C">
            <w:pPr>
              <w:rPr>
                <w:rFonts w:eastAsia="MS Mincho"/>
                <w:lang w:val="en-IN"/>
              </w:rPr>
            </w:pPr>
            <w:r w:rsidRPr="008F72EB">
              <w:rPr>
                <w:rFonts w:eastAsia="MS Mincho"/>
                <w:lang w:val="en-IN"/>
              </w:rPr>
              <w:t>KI #1</w:t>
            </w:r>
          </w:p>
        </w:tc>
        <w:tc>
          <w:tcPr>
            <w:tcW w:w="955" w:type="dxa"/>
            <w:tcBorders>
              <w:bottom w:val="single" w:sz="12" w:space="0" w:color="000000"/>
            </w:tcBorders>
            <w:shd w:val="clear" w:color="auto" w:fill="auto"/>
          </w:tcPr>
          <w:p w14:paraId="57D2B5A2" w14:textId="77777777" w:rsidR="001B6A2E" w:rsidRPr="008F72EB" w:rsidRDefault="001B6A2E" w:rsidP="0083716C">
            <w:pPr>
              <w:rPr>
                <w:rFonts w:eastAsia="MS Mincho"/>
                <w:lang w:val="en-IN"/>
              </w:rPr>
            </w:pPr>
            <w:r w:rsidRPr="008F72EB">
              <w:rPr>
                <w:rFonts w:eastAsia="MS Mincho"/>
                <w:lang w:val="en-IN"/>
              </w:rPr>
              <w:t>KI #2</w:t>
            </w:r>
          </w:p>
        </w:tc>
        <w:tc>
          <w:tcPr>
            <w:tcW w:w="955" w:type="dxa"/>
            <w:tcBorders>
              <w:bottom w:val="single" w:sz="12" w:space="0" w:color="000000"/>
            </w:tcBorders>
            <w:shd w:val="clear" w:color="auto" w:fill="auto"/>
          </w:tcPr>
          <w:p w14:paraId="498EF9E4" w14:textId="77777777" w:rsidR="001B6A2E" w:rsidRPr="008F72EB" w:rsidRDefault="001B6A2E" w:rsidP="0083716C">
            <w:pPr>
              <w:rPr>
                <w:rFonts w:eastAsia="MS Mincho"/>
                <w:lang w:val="en-IN"/>
              </w:rPr>
            </w:pPr>
            <w:r w:rsidRPr="008F72EB">
              <w:rPr>
                <w:rFonts w:eastAsia="MS Mincho"/>
                <w:lang w:val="en-IN"/>
              </w:rPr>
              <w:t>KI #3</w:t>
            </w:r>
          </w:p>
        </w:tc>
        <w:tc>
          <w:tcPr>
            <w:tcW w:w="957" w:type="dxa"/>
            <w:tcBorders>
              <w:bottom w:val="single" w:sz="12" w:space="0" w:color="000000"/>
            </w:tcBorders>
            <w:shd w:val="clear" w:color="auto" w:fill="auto"/>
          </w:tcPr>
          <w:p w14:paraId="0D158B34" w14:textId="77777777" w:rsidR="001B6A2E" w:rsidRPr="008F72EB" w:rsidRDefault="001B6A2E" w:rsidP="0083716C">
            <w:pPr>
              <w:rPr>
                <w:rFonts w:eastAsia="MS Mincho"/>
                <w:lang w:val="en-IN"/>
              </w:rPr>
            </w:pPr>
            <w:r w:rsidRPr="008F72EB">
              <w:rPr>
                <w:rFonts w:eastAsia="MS Mincho"/>
                <w:lang w:val="en-IN"/>
              </w:rPr>
              <w:t>KI #4</w:t>
            </w:r>
          </w:p>
        </w:tc>
        <w:tc>
          <w:tcPr>
            <w:tcW w:w="957" w:type="dxa"/>
            <w:tcBorders>
              <w:bottom w:val="single" w:sz="12" w:space="0" w:color="000000"/>
            </w:tcBorders>
          </w:tcPr>
          <w:p w14:paraId="0E8A0889" w14:textId="77777777" w:rsidR="001B6A2E" w:rsidRPr="008F72EB" w:rsidRDefault="001B6A2E" w:rsidP="0083716C">
            <w:pPr>
              <w:rPr>
                <w:rFonts w:eastAsia="MS Mincho"/>
                <w:lang w:val="en-IN"/>
              </w:rPr>
            </w:pPr>
            <w:r w:rsidRPr="008F72EB">
              <w:rPr>
                <w:rFonts w:eastAsia="MS Mincho"/>
                <w:lang w:val="en-IN"/>
              </w:rPr>
              <w:t>KI#5</w:t>
            </w:r>
          </w:p>
        </w:tc>
        <w:tc>
          <w:tcPr>
            <w:tcW w:w="957" w:type="dxa"/>
            <w:tcBorders>
              <w:bottom w:val="single" w:sz="12" w:space="0" w:color="000000"/>
            </w:tcBorders>
          </w:tcPr>
          <w:p w14:paraId="60761D8D" w14:textId="77777777" w:rsidR="001B6A2E" w:rsidRPr="008F72EB" w:rsidRDefault="001B6A2E" w:rsidP="0083716C">
            <w:pPr>
              <w:rPr>
                <w:rFonts w:eastAsia="MS Mincho"/>
                <w:lang w:val="en-IN"/>
              </w:rPr>
            </w:pPr>
            <w:r w:rsidRPr="008F72EB">
              <w:rPr>
                <w:rFonts w:eastAsia="MS Mincho"/>
                <w:lang w:val="en-IN"/>
              </w:rPr>
              <w:t>KI#6</w:t>
            </w:r>
          </w:p>
        </w:tc>
        <w:tc>
          <w:tcPr>
            <w:tcW w:w="957" w:type="dxa"/>
            <w:tcBorders>
              <w:bottom w:val="single" w:sz="12" w:space="0" w:color="000000"/>
            </w:tcBorders>
          </w:tcPr>
          <w:p w14:paraId="2E588364" w14:textId="77777777" w:rsidR="001B6A2E" w:rsidRPr="008F72EB" w:rsidRDefault="001B6A2E" w:rsidP="0083716C">
            <w:pPr>
              <w:rPr>
                <w:rFonts w:eastAsia="MS Mincho"/>
                <w:lang w:val="en-IN"/>
              </w:rPr>
            </w:pPr>
            <w:r w:rsidRPr="008F72EB">
              <w:rPr>
                <w:rFonts w:eastAsia="MS Mincho"/>
                <w:lang w:val="en-IN"/>
              </w:rPr>
              <w:t>KI#7</w:t>
            </w:r>
          </w:p>
        </w:tc>
        <w:tc>
          <w:tcPr>
            <w:tcW w:w="957" w:type="dxa"/>
            <w:tcBorders>
              <w:bottom w:val="single" w:sz="12" w:space="0" w:color="000000"/>
            </w:tcBorders>
          </w:tcPr>
          <w:p w14:paraId="14B54CA7" w14:textId="77777777" w:rsidR="001B6A2E" w:rsidRPr="008F72EB" w:rsidRDefault="001B6A2E" w:rsidP="0083716C">
            <w:pPr>
              <w:rPr>
                <w:rFonts w:eastAsia="MS Mincho"/>
                <w:lang w:val="en-IN"/>
              </w:rPr>
            </w:pPr>
            <w:r w:rsidRPr="008F72EB">
              <w:rPr>
                <w:rFonts w:eastAsia="MS Mincho"/>
                <w:lang w:val="en-IN"/>
              </w:rPr>
              <w:t>KI#8</w:t>
            </w:r>
          </w:p>
        </w:tc>
      </w:tr>
      <w:tr w:rsidR="001B6A2E" w:rsidRPr="008F72EB" w14:paraId="416F3E4E" w14:textId="77777777" w:rsidTr="0083716C">
        <w:trPr>
          <w:trHeight w:val="430"/>
          <w:jc w:val="center"/>
        </w:trPr>
        <w:tc>
          <w:tcPr>
            <w:tcW w:w="4932" w:type="dxa"/>
            <w:gridSpan w:val="5"/>
            <w:shd w:val="clear" w:color="auto" w:fill="auto"/>
          </w:tcPr>
          <w:p w14:paraId="60957E16" w14:textId="77777777" w:rsidR="001B6A2E" w:rsidRPr="008F72EB" w:rsidRDefault="001B6A2E" w:rsidP="0083716C">
            <w:pPr>
              <w:rPr>
                <w:rFonts w:ascii="Arial" w:eastAsia="MS Mincho" w:hAnsi="Arial" w:cs="Arial"/>
                <w:lang w:val="en-IN"/>
              </w:rPr>
            </w:pPr>
            <w:r w:rsidRPr="008F72EB">
              <w:rPr>
                <w:rFonts w:ascii="Arial" w:eastAsia="MS Mincho" w:hAnsi="Arial" w:cs="Arial"/>
                <w:lang w:val="en-IN"/>
              </w:rPr>
              <w:t>Mission Critical Services</w:t>
            </w:r>
          </w:p>
        </w:tc>
        <w:tc>
          <w:tcPr>
            <w:tcW w:w="957" w:type="dxa"/>
          </w:tcPr>
          <w:p w14:paraId="6212FD70" w14:textId="77777777" w:rsidR="001B6A2E" w:rsidRPr="008F72EB" w:rsidRDefault="001B6A2E" w:rsidP="0083716C">
            <w:pPr>
              <w:rPr>
                <w:rFonts w:ascii="Arial" w:eastAsia="MS Mincho" w:hAnsi="Arial" w:cs="Arial"/>
                <w:lang w:val="en-IN"/>
              </w:rPr>
            </w:pPr>
          </w:p>
        </w:tc>
        <w:tc>
          <w:tcPr>
            <w:tcW w:w="957" w:type="dxa"/>
          </w:tcPr>
          <w:p w14:paraId="0D919DAA" w14:textId="77777777" w:rsidR="001B6A2E" w:rsidRPr="008F72EB" w:rsidRDefault="001B6A2E" w:rsidP="0083716C">
            <w:pPr>
              <w:rPr>
                <w:rFonts w:ascii="Arial" w:eastAsia="MS Mincho" w:hAnsi="Arial" w:cs="Arial"/>
                <w:lang w:val="en-IN"/>
              </w:rPr>
            </w:pPr>
          </w:p>
        </w:tc>
        <w:tc>
          <w:tcPr>
            <w:tcW w:w="957" w:type="dxa"/>
          </w:tcPr>
          <w:p w14:paraId="265A2C6B" w14:textId="77777777" w:rsidR="001B6A2E" w:rsidRPr="008F72EB" w:rsidRDefault="001B6A2E" w:rsidP="0083716C">
            <w:pPr>
              <w:rPr>
                <w:rFonts w:ascii="Arial" w:eastAsia="MS Mincho" w:hAnsi="Arial" w:cs="Arial"/>
                <w:lang w:val="en-IN"/>
              </w:rPr>
            </w:pPr>
          </w:p>
        </w:tc>
        <w:tc>
          <w:tcPr>
            <w:tcW w:w="957" w:type="dxa"/>
          </w:tcPr>
          <w:p w14:paraId="6C66DE68" w14:textId="77777777" w:rsidR="001B6A2E" w:rsidRPr="008F72EB" w:rsidRDefault="001B6A2E" w:rsidP="0083716C">
            <w:pPr>
              <w:rPr>
                <w:rFonts w:ascii="Arial" w:eastAsia="MS Mincho" w:hAnsi="Arial" w:cs="Arial"/>
                <w:lang w:val="en-IN"/>
              </w:rPr>
            </w:pPr>
          </w:p>
        </w:tc>
      </w:tr>
      <w:tr w:rsidR="001B6A2E" w:rsidRPr="008F72EB" w14:paraId="11C27957" w14:textId="77777777" w:rsidTr="0083716C">
        <w:trPr>
          <w:trHeight w:val="284"/>
          <w:jc w:val="center"/>
        </w:trPr>
        <w:tc>
          <w:tcPr>
            <w:tcW w:w="1110" w:type="dxa"/>
            <w:shd w:val="clear" w:color="auto" w:fill="auto"/>
          </w:tcPr>
          <w:p w14:paraId="63B6205C" w14:textId="77777777" w:rsidR="001B6A2E" w:rsidRPr="008F72EB" w:rsidRDefault="001B6A2E" w:rsidP="0083716C">
            <w:pPr>
              <w:rPr>
                <w:rFonts w:eastAsia="MS Mincho"/>
                <w:lang w:val="en-IN"/>
              </w:rPr>
            </w:pPr>
            <w:r w:rsidRPr="008F72EB">
              <w:rPr>
                <w:rFonts w:eastAsia="MS Mincho"/>
                <w:lang w:val="en-IN"/>
              </w:rPr>
              <w:t>Sol #MC1</w:t>
            </w:r>
          </w:p>
        </w:tc>
        <w:tc>
          <w:tcPr>
            <w:tcW w:w="955" w:type="dxa"/>
            <w:shd w:val="clear" w:color="auto" w:fill="auto"/>
            <w:vAlign w:val="center"/>
          </w:tcPr>
          <w:p w14:paraId="5D044415" w14:textId="77777777" w:rsidR="001B6A2E" w:rsidRPr="008F72EB" w:rsidRDefault="001B6A2E" w:rsidP="0083716C">
            <w:pPr>
              <w:jc w:val="center"/>
              <w:rPr>
                <w:rFonts w:ascii="Arial" w:eastAsia="MS Mincho" w:hAnsi="Arial" w:cs="Arial"/>
                <w:b/>
                <w:lang w:val="en-IN"/>
              </w:rPr>
            </w:pPr>
          </w:p>
        </w:tc>
        <w:tc>
          <w:tcPr>
            <w:tcW w:w="955" w:type="dxa"/>
            <w:shd w:val="clear" w:color="auto" w:fill="auto"/>
            <w:vAlign w:val="center"/>
          </w:tcPr>
          <w:p w14:paraId="07B4D198"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3ED96047"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344F5624" w14:textId="77777777" w:rsidR="001B6A2E" w:rsidRPr="008F72EB" w:rsidRDefault="001B6A2E" w:rsidP="0083716C">
            <w:pPr>
              <w:jc w:val="center"/>
              <w:rPr>
                <w:rFonts w:ascii="Arial" w:eastAsia="MS Mincho" w:hAnsi="Arial" w:cs="Arial"/>
                <w:lang w:val="en-IN"/>
              </w:rPr>
            </w:pPr>
          </w:p>
        </w:tc>
        <w:tc>
          <w:tcPr>
            <w:tcW w:w="957" w:type="dxa"/>
          </w:tcPr>
          <w:p w14:paraId="62A86E74" w14:textId="77777777" w:rsidR="001B6A2E" w:rsidRPr="008F72EB" w:rsidRDefault="001B6A2E" w:rsidP="0083716C">
            <w:pPr>
              <w:jc w:val="center"/>
              <w:rPr>
                <w:rFonts w:ascii="Arial" w:eastAsia="MS Mincho" w:hAnsi="Arial" w:cs="Arial"/>
                <w:lang w:val="en-IN"/>
              </w:rPr>
            </w:pPr>
          </w:p>
        </w:tc>
        <w:tc>
          <w:tcPr>
            <w:tcW w:w="957" w:type="dxa"/>
          </w:tcPr>
          <w:p w14:paraId="72A24E00" w14:textId="77777777" w:rsidR="001B6A2E" w:rsidRPr="008F72EB" w:rsidRDefault="001B6A2E" w:rsidP="0083716C">
            <w:pPr>
              <w:jc w:val="center"/>
              <w:rPr>
                <w:rFonts w:ascii="Arial" w:eastAsia="MS Mincho" w:hAnsi="Arial" w:cs="Arial"/>
                <w:lang w:val="en-IN"/>
              </w:rPr>
            </w:pPr>
          </w:p>
        </w:tc>
        <w:tc>
          <w:tcPr>
            <w:tcW w:w="957" w:type="dxa"/>
          </w:tcPr>
          <w:p w14:paraId="57974B7D" w14:textId="77777777" w:rsidR="001B6A2E" w:rsidRPr="008F72EB" w:rsidRDefault="001B6A2E" w:rsidP="0083716C">
            <w:pPr>
              <w:jc w:val="center"/>
              <w:rPr>
                <w:rFonts w:ascii="Arial" w:eastAsia="MS Mincho" w:hAnsi="Arial" w:cs="Arial"/>
                <w:lang w:val="en-IN"/>
              </w:rPr>
            </w:pPr>
          </w:p>
        </w:tc>
        <w:tc>
          <w:tcPr>
            <w:tcW w:w="957" w:type="dxa"/>
          </w:tcPr>
          <w:p w14:paraId="6237CD0E" w14:textId="77777777" w:rsidR="001B6A2E" w:rsidRPr="008F72EB" w:rsidRDefault="001B6A2E" w:rsidP="0083716C">
            <w:pPr>
              <w:jc w:val="center"/>
              <w:rPr>
                <w:rFonts w:ascii="Arial" w:eastAsia="MS Mincho" w:hAnsi="Arial" w:cs="Arial"/>
                <w:lang w:val="en-IN"/>
              </w:rPr>
            </w:pPr>
          </w:p>
        </w:tc>
      </w:tr>
      <w:tr w:rsidR="001B6A2E" w:rsidRPr="008F72EB" w14:paraId="2B3F4808" w14:textId="77777777" w:rsidTr="0083716C">
        <w:trPr>
          <w:trHeight w:val="430"/>
          <w:jc w:val="center"/>
        </w:trPr>
        <w:tc>
          <w:tcPr>
            <w:tcW w:w="1110" w:type="dxa"/>
            <w:shd w:val="clear" w:color="auto" w:fill="auto"/>
          </w:tcPr>
          <w:p w14:paraId="6CB5BD9E" w14:textId="77777777" w:rsidR="001B6A2E" w:rsidRPr="008F72EB" w:rsidRDefault="001B6A2E" w:rsidP="0083716C">
            <w:pPr>
              <w:rPr>
                <w:rFonts w:eastAsia="MS Mincho"/>
                <w:lang w:val="en-IN"/>
              </w:rPr>
            </w:pPr>
            <w:r w:rsidRPr="008F72EB">
              <w:rPr>
                <w:rFonts w:eastAsia="MS Mincho"/>
                <w:lang w:val="en-IN"/>
              </w:rPr>
              <w:t>Sol #MC2</w:t>
            </w:r>
          </w:p>
        </w:tc>
        <w:tc>
          <w:tcPr>
            <w:tcW w:w="955" w:type="dxa"/>
            <w:shd w:val="clear" w:color="auto" w:fill="auto"/>
            <w:vAlign w:val="center"/>
          </w:tcPr>
          <w:p w14:paraId="13384D63"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71FD9386"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28115D3D"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3D32B3D1" w14:textId="77777777" w:rsidR="001B6A2E" w:rsidRPr="008F72EB" w:rsidRDefault="001B6A2E" w:rsidP="0083716C">
            <w:pPr>
              <w:jc w:val="center"/>
              <w:rPr>
                <w:rFonts w:ascii="Arial" w:eastAsia="MS Mincho" w:hAnsi="Arial" w:cs="Arial"/>
                <w:lang w:val="en-IN"/>
              </w:rPr>
            </w:pPr>
          </w:p>
        </w:tc>
        <w:tc>
          <w:tcPr>
            <w:tcW w:w="957" w:type="dxa"/>
          </w:tcPr>
          <w:p w14:paraId="5D293DC7" w14:textId="77777777" w:rsidR="001B6A2E" w:rsidRPr="008F72EB" w:rsidRDefault="001B6A2E" w:rsidP="0083716C">
            <w:pPr>
              <w:jc w:val="center"/>
              <w:rPr>
                <w:rFonts w:ascii="Arial" w:eastAsia="MS Mincho" w:hAnsi="Arial" w:cs="Arial"/>
                <w:lang w:val="en-IN"/>
              </w:rPr>
            </w:pPr>
          </w:p>
        </w:tc>
        <w:tc>
          <w:tcPr>
            <w:tcW w:w="957" w:type="dxa"/>
          </w:tcPr>
          <w:p w14:paraId="1233E7DE" w14:textId="77777777" w:rsidR="001B6A2E" w:rsidRPr="008F72EB" w:rsidRDefault="001B6A2E" w:rsidP="0083716C">
            <w:pPr>
              <w:jc w:val="center"/>
              <w:rPr>
                <w:rFonts w:ascii="Arial" w:eastAsia="MS Mincho" w:hAnsi="Arial" w:cs="Arial"/>
                <w:lang w:val="en-IN"/>
              </w:rPr>
            </w:pPr>
          </w:p>
        </w:tc>
        <w:tc>
          <w:tcPr>
            <w:tcW w:w="957" w:type="dxa"/>
          </w:tcPr>
          <w:p w14:paraId="6C52EAB1" w14:textId="77777777" w:rsidR="001B6A2E" w:rsidRPr="008F72EB" w:rsidRDefault="001B6A2E" w:rsidP="0083716C">
            <w:pPr>
              <w:jc w:val="center"/>
              <w:rPr>
                <w:rFonts w:ascii="Arial" w:eastAsia="MS Mincho" w:hAnsi="Arial" w:cs="Arial"/>
                <w:lang w:val="en-IN"/>
              </w:rPr>
            </w:pPr>
          </w:p>
        </w:tc>
        <w:tc>
          <w:tcPr>
            <w:tcW w:w="957" w:type="dxa"/>
          </w:tcPr>
          <w:p w14:paraId="4402673C" w14:textId="77777777" w:rsidR="001B6A2E" w:rsidRPr="008F72EB" w:rsidRDefault="001B6A2E" w:rsidP="0083716C">
            <w:pPr>
              <w:jc w:val="center"/>
              <w:rPr>
                <w:rFonts w:ascii="Arial" w:eastAsia="MS Mincho" w:hAnsi="Arial" w:cs="Arial"/>
                <w:lang w:val="en-IN"/>
              </w:rPr>
            </w:pPr>
          </w:p>
        </w:tc>
      </w:tr>
      <w:tr w:rsidR="001B6A2E" w:rsidRPr="008F72EB" w14:paraId="6BAA0548" w14:textId="77777777" w:rsidTr="0083716C">
        <w:trPr>
          <w:trHeight w:val="430"/>
          <w:jc w:val="center"/>
        </w:trPr>
        <w:tc>
          <w:tcPr>
            <w:tcW w:w="4932" w:type="dxa"/>
            <w:gridSpan w:val="5"/>
            <w:shd w:val="clear" w:color="auto" w:fill="auto"/>
          </w:tcPr>
          <w:p w14:paraId="35BB2F94" w14:textId="77777777" w:rsidR="001B6A2E" w:rsidRPr="008F72EB" w:rsidRDefault="001B6A2E" w:rsidP="0083716C">
            <w:pPr>
              <w:rPr>
                <w:rFonts w:ascii="Arial" w:eastAsia="MS Mincho" w:hAnsi="Arial" w:cs="Arial"/>
                <w:lang w:val="en-IN"/>
              </w:rPr>
            </w:pPr>
            <w:r w:rsidRPr="008F72EB">
              <w:rPr>
                <w:rFonts w:ascii="Arial" w:eastAsia="MS Mincho" w:hAnsi="Arial" w:cs="Arial"/>
                <w:lang w:val="en-IN"/>
              </w:rPr>
              <w:t>Application Enablers</w:t>
            </w:r>
          </w:p>
        </w:tc>
        <w:tc>
          <w:tcPr>
            <w:tcW w:w="957" w:type="dxa"/>
          </w:tcPr>
          <w:p w14:paraId="691CFDFB" w14:textId="77777777" w:rsidR="001B6A2E" w:rsidRPr="008F72EB" w:rsidRDefault="001B6A2E" w:rsidP="0083716C">
            <w:pPr>
              <w:rPr>
                <w:rFonts w:ascii="Arial" w:eastAsia="MS Mincho" w:hAnsi="Arial" w:cs="Arial"/>
                <w:lang w:val="en-IN"/>
              </w:rPr>
            </w:pPr>
          </w:p>
        </w:tc>
        <w:tc>
          <w:tcPr>
            <w:tcW w:w="957" w:type="dxa"/>
          </w:tcPr>
          <w:p w14:paraId="18486F63" w14:textId="77777777" w:rsidR="001B6A2E" w:rsidRPr="008F72EB" w:rsidRDefault="001B6A2E" w:rsidP="0083716C">
            <w:pPr>
              <w:rPr>
                <w:rFonts w:ascii="Arial" w:eastAsia="MS Mincho" w:hAnsi="Arial" w:cs="Arial"/>
                <w:lang w:val="en-IN"/>
              </w:rPr>
            </w:pPr>
          </w:p>
        </w:tc>
        <w:tc>
          <w:tcPr>
            <w:tcW w:w="957" w:type="dxa"/>
          </w:tcPr>
          <w:p w14:paraId="2DE5DD57" w14:textId="77777777" w:rsidR="001B6A2E" w:rsidRPr="008F72EB" w:rsidRDefault="001B6A2E" w:rsidP="0083716C">
            <w:pPr>
              <w:rPr>
                <w:rFonts w:ascii="Arial" w:eastAsia="MS Mincho" w:hAnsi="Arial" w:cs="Arial"/>
                <w:lang w:val="en-IN"/>
              </w:rPr>
            </w:pPr>
          </w:p>
        </w:tc>
        <w:tc>
          <w:tcPr>
            <w:tcW w:w="957" w:type="dxa"/>
          </w:tcPr>
          <w:p w14:paraId="66692B2B" w14:textId="77777777" w:rsidR="001B6A2E" w:rsidRPr="008F72EB" w:rsidRDefault="001B6A2E" w:rsidP="0083716C">
            <w:pPr>
              <w:rPr>
                <w:rFonts w:ascii="Arial" w:eastAsia="MS Mincho" w:hAnsi="Arial" w:cs="Arial"/>
                <w:lang w:val="en-IN"/>
              </w:rPr>
            </w:pPr>
          </w:p>
        </w:tc>
      </w:tr>
      <w:tr w:rsidR="001B6A2E" w:rsidRPr="008F72EB" w14:paraId="7BD09C5A" w14:textId="77777777" w:rsidTr="0083716C">
        <w:trPr>
          <w:trHeight w:val="430"/>
          <w:jc w:val="center"/>
        </w:trPr>
        <w:tc>
          <w:tcPr>
            <w:tcW w:w="1110" w:type="dxa"/>
            <w:shd w:val="clear" w:color="auto" w:fill="auto"/>
          </w:tcPr>
          <w:p w14:paraId="7499943D" w14:textId="77777777" w:rsidR="001B6A2E" w:rsidRPr="008F72EB" w:rsidRDefault="001B6A2E" w:rsidP="0083716C">
            <w:pPr>
              <w:rPr>
                <w:rFonts w:eastAsia="MS Mincho"/>
                <w:lang w:val="en-IN"/>
              </w:rPr>
            </w:pPr>
            <w:r w:rsidRPr="008F72EB">
              <w:rPr>
                <w:rFonts w:eastAsia="MS Mincho"/>
                <w:lang w:val="en-IN"/>
              </w:rPr>
              <w:lastRenderedPageBreak/>
              <w:t>Sol #AE1</w:t>
            </w:r>
          </w:p>
        </w:tc>
        <w:tc>
          <w:tcPr>
            <w:tcW w:w="955" w:type="dxa"/>
            <w:shd w:val="clear" w:color="auto" w:fill="auto"/>
            <w:vAlign w:val="center"/>
          </w:tcPr>
          <w:p w14:paraId="42D8D661" w14:textId="77777777" w:rsidR="001B6A2E" w:rsidRPr="008F72EB" w:rsidRDefault="001B6A2E" w:rsidP="0083716C">
            <w:pPr>
              <w:jc w:val="center"/>
              <w:rPr>
                <w:rFonts w:ascii="Arial" w:eastAsia="MS Mincho" w:hAnsi="Arial" w:cs="Arial"/>
                <w:b/>
                <w:lang w:val="en-IN"/>
              </w:rPr>
            </w:pPr>
          </w:p>
        </w:tc>
        <w:tc>
          <w:tcPr>
            <w:tcW w:w="955" w:type="dxa"/>
            <w:shd w:val="clear" w:color="auto" w:fill="auto"/>
            <w:vAlign w:val="center"/>
          </w:tcPr>
          <w:p w14:paraId="13A52893"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5" w:type="dxa"/>
            <w:shd w:val="clear" w:color="auto" w:fill="auto"/>
            <w:vAlign w:val="center"/>
          </w:tcPr>
          <w:p w14:paraId="42124101"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5154A6A4" w14:textId="77777777" w:rsidR="001B6A2E" w:rsidRPr="008F72EB" w:rsidRDefault="001B6A2E" w:rsidP="0083716C">
            <w:pPr>
              <w:jc w:val="center"/>
              <w:rPr>
                <w:rFonts w:ascii="Arial" w:eastAsia="MS Mincho" w:hAnsi="Arial" w:cs="Arial"/>
                <w:lang w:val="en-IN"/>
              </w:rPr>
            </w:pPr>
          </w:p>
        </w:tc>
        <w:tc>
          <w:tcPr>
            <w:tcW w:w="957" w:type="dxa"/>
          </w:tcPr>
          <w:p w14:paraId="3789D545"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7" w:type="dxa"/>
          </w:tcPr>
          <w:p w14:paraId="3DC77CED" w14:textId="77777777" w:rsidR="001B6A2E" w:rsidRPr="008F72EB" w:rsidRDefault="001B6A2E" w:rsidP="0083716C">
            <w:pPr>
              <w:jc w:val="center"/>
              <w:rPr>
                <w:rFonts w:ascii="Arial" w:eastAsia="MS Mincho" w:hAnsi="Arial" w:cs="Arial"/>
                <w:lang w:val="en-IN"/>
              </w:rPr>
            </w:pPr>
          </w:p>
        </w:tc>
        <w:tc>
          <w:tcPr>
            <w:tcW w:w="957" w:type="dxa"/>
          </w:tcPr>
          <w:p w14:paraId="2910672B" w14:textId="77777777" w:rsidR="001B6A2E" w:rsidRPr="008F72EB" w:rsidRDefault="001B6A2E" w:rsidP="0083716C">
            <w:pPr>
              <w:jc w:val="center"/>
              <w:rPr>
                <w:rFonts w:ascii="Arial" w:eastAsia="MS Mincho" w:hAnsi="Arial" w:cs="Arial"/>
                <w:lang w:val="en-IN"/>
              </w:rPr>
            </w:pPr>
          </w:p>
        </w:tc>
        <w:tc>
          <w:tcPr>
            <w:tcW w:w="957" w:type="dxa"/>
          </w:tcPr>
          <w:p w14:paraId="755292A4" w14:textId="77777777" w:rsidR="001B6A2E" w:rsidRPr="008F72EB" w:rsidRDefault="001B6A2E" w:rsidP="0083716C">
            <w:pPr>
              <w:jc w:val="center"/>
              <w:rPr>
                <w:rFonts w:ascii="Arial" w:eastAsia="MS Mincho" w:hAnsi="Arial" w:cs="Arial"/>
                <w:lang w:val="en-IN"/>
              </w:rPr>
            </w:pPr>
          </w:p>
        </w:tc>
      </w:tr>
      <w:tr w:rsidR="001B6A2E" w:rsidRPr="008F72EB" w14:paraId="5A893832" w14:textId="77777777" w:rsidTr="0083716C">
        <w:trPr>
          <w:trHeight w:val="439"/>
          <w:jc w:val="center"/>
        </w:trPr>
        <w:tc>
          <w:tcPr>
            <w:tcW w:w="1110" w:type="dxa"/>
            <w:shd w:val="clear" w:color="auto" w:fill="auto"/>
          </w:tcPr>
          <w:p w14:paraId="0D0B35CA" w14:textId="77777777" w:rsidR="001B6A2E" w:rsidRPr="008F72EB" w:rsidRDefault="001B6A2E" w:rsidP="0083716C">
            <w:pPr>
              <w:rPr>
                <w:rFonts w:eastAsia="MS Mincho"/>
                <w:lang w:val="en-IN"/>
              </w:rPr>
            </w:pPr>
            <w:r w:rsidRPr="008F72EB">
              <w:rPr>
                <w:rFonts w:eastAsia="MS Mincho"/>
                <w:lang w:val="en-IN"/>
              </w:rPr>
              <w:t>Sol #AE2</w:t>
            </w:r>
          </w:p>
        </w:tc>
        <w:tc>
          <w:tcPr>
            <w:tcW w:w="955" w:type="dxa"/>
            <w:shd w:val="clear" w:color="auto" w:fill="auto"/>
            <w:vAlign w:val="center"/>
          </w:tcPr>
          <w:p w14:paraId="021B3B10"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69B57C86"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727704DC"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5B025725" w14:textId="77777777" w:rsidR="001B6A2E" w:rsidRPr="008F72EB" w:rsidRDefault="001B6A2E" w:rsidP="0083716C">
            <w:pPr>
              <w:jc w:val="center"/>
              <w:rPr>
                <w:rFonts w:ascii="Arial" w:eastAsia="MS Mincho" w:hAnsi="Arial" w:cs="Arial"/>
                <w:lang w:val="en-IN"/>
              </w:rPr>
            </w:pPr>
          </w:p>
        </w:tc>
        <w:tc>
          <w:tcPr>
            <w:tcW w:w="957" w:type="dxa"/>
          </w:tcPr>
          <w:p w14:paraId="03D5FD96"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7" w:type="dxa"/>
          </w:tcPr>
          <w:p w14:paraId="436E207C" w14:textId="77777777" w:rsidR="001B6A2E" w:rsidRPr="008F72EB" w:rsidRDefault="001B6A2E" w:rsidP="0083716C">
            <w:pPr>
              <w:jc w:val="center"/>
              <w:rPr>
                <w:rFonts w:ascii="Arial" w:eastAsia="MS Mincho" w:hAnsi="Arial" w:cs="Arial"/>
                <w:lang w:val="en-IN"/>
              </w:rPr>
            </w:pPr>
          </w:p>
        </w:tc>
        <w:tc>
          <w:tcPr>
            <w:tcW w:w="957" w:type="dxa"/>
          </w:tcPr>
          <w:p w14:paraId="72E10957" w14:textId="77777777" w:rsidR="001B6A2E" w:rsidRPr="008F72EB" w:rsidRDefault="001B6A2E" w:rsidP="0083716C">
            <w:pPr>
              <w:jc w:val="center"/>
              <w:rPr>
                <w:rFonts w:ascii="Arial" w:eastAsia="MS Mincho" w:hAnsi="Arial" w:cs="Arial"/>
                <w:lang w:val="en-IN"/>
              </w:rPr>
            </w:pPr>
          </w:p>
        </w:tc>
        <w:tc>
          <w:tcPr>
            <w:tcW w:w="957" w:type="dxa"/>
          </w:tcPr>
          <w:p w14:paraId="3E3035B5" w14:textId="77777777" w:rsidR="001B6A2E" w:rsidRPr="008F72EB" w:rsidRDefault="001B6A2E" w:rsidP="0083716C">
            <w:pPr>
              <w:jc w:val="center"/>
              <w:rPr>
                <w:rFonts w:ascii="Arial" w:eastAsia="MS Mincho" w:hAnsi="Arial" w:cs="Arial"/>
                <w:lang w:val="en-IN"/>
              </w:rPr>
            </w:pPr>
          </w:p>
        </w:tc>
      </w:tr>
      <w:tr w:rsidR="001B6A2E" w:rsidRPr="008F72EB" w14:paraId="4D5F7AFC" w14:textId="77777777" w:rsidTr="0083716C">
        <w:trPr>
          <w:trHeight w:val="439"/>
          <w:jc w:val="center"/>
        </w:trPr>
        <w:tc>
          <w:tcPr>
            <w:tcW w:w="1110" w:type="dxa"/>
            <w:shd w:val="clear" w:color="auto" w:fill="auto"/>
          </w:tcPr>
          <w:p w14:paraId="5D3DAF07" w14:textId="77777777" w:rsidR="001B6A2E" w:rsidRPr="008F72EB" w:rsidRDefault="001B6A2E" w:rsidP="0083716C">
            <w:pPr>
              <w:rPr>
                <w:rFonts w:eastAsia="MS Mincho"/>
                <w:lang w:val="en-IN"/>
              </w:rPr>
            </w:pPr>
            <w:r w:rsidRPr="008F72EB">
              <w:rPr>
                <w:rFonts w:eastAsia="MS Mincho"/>
                <w:lang w:val="en-IN"/>
              </w:rPr>
              <w:t>Sol #AE3</w:t>
            </w:r>
          </w:p>
        </w:tc>
        <w:tc>
          <w:tcPr>
            <w:tcW w:w="955" w:type="dxa"/>
            <w:shd w:val="clear" w:color="auto" w:fill="auto"/>
            <w:vAlign w:val="center"/>
          </w:tcPr>
          <w:p w14:paraId="227089B8"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52601A14"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4BD560FC"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7" w:type="dxa"/>
            <w:shd w:val="clear" w:color="auto" w:fill="auto"/>
            <w:vAlign w:val="center"/>
          </w:tcPr>
          <w:p w14:paraId="53F676B7" w14:textId="77777777" w:rsidR="001B6A2E" w:rsidRPr="008F72EB" w:rsidRDefault="001B6A2E" w:rsidP="0083716C">
            <w:pPr>
              <w:jc w:val="center"/>
              <w:rPr>
                <w:rFonts w:ascii="Arial" w:eastAsia="MS Mincho" w:hAnsi="Arial" w:cs="Arial"/>
                <w:lang w:val="en-IN"/>
              </w:rPr>
            </w:pPr>
          </w:p>
        </w:tc>
        <w:tc>
          <w:tcPr>
            <w:tcW w:w="957" w:type="dxa"/>
          </w:tcPr>
          <w:p w14:paraId="31353C26" w14:textId="77777777" w:rsidR="001B6A2E" w:rsidRPr="008F72EB" w:rsidRDefault="001B6A2E" w:rsidP="0083716C">
            <w:pPr>
              <w:jc w:val="center"/>
              <w:rPr>
                <w:rFonts w:ascii="Arial" w:eastAsia="MS Mincho" w:hAnsi="Arial" w:cs="Arial"/>
                <w:lang w:val="en-IN"/>
              </w:rPr>
            </w:pPr>
          </w:p>
        </w:tc>
        <w:tc>
          <w:tcPr>
            <w:tcW w:w="957" w:type="dxa"/>
          </w:tcPr>
          <w:p w14:paraId="62514655" w14:textId="77777777" w:rsidR="001B6A2E" w:rsidRPr="008F72EB" w:rsidRDefault="001B6A2E" w:rsidP="0083716C">
            <w:pPr>
              <w:jc w:val="center"/>
              <w:rPr>
                <w:rFonts w:ascii="Arial" w:eastAsia="MS Mincho" w:hAnsi="Arial" w:cs="Arial"/>
                <w:lang w:val="en-IN"/>
              </w:rPr>
            </w:pPr>
          </w:p>
        </w:tc>
        <w:tc>
          <w:tcPr>
            <w:tcW w:w="957" w:type="dxa"/>
          </w:tcPr>
          <w:p w14:paraId="6304247C" w14:textId="77777777" w:rsidR="001B6A2E" w:rsidRPr="008F72EB" w:rsidRDefault="001B6A2E" w:rsidP="0083716C">
            <w:pPr>
              <w:jc w:val="center"/>
              <w:rPr>
                <w:rFonts w:ascii="Arial" w:eastAsia="MS Mincho" w:hAnsi="Arial" w:cs="Arial"/>
                <w:lang w:val="en-IN"/>
              </w:rPr>
            </w:pPr>
          </w:p>
        </w:tc>
        <w:tc>
          <w:tcPr>
            <w:tcW w:w="957" w:type="dxa"/>
          </w:tcPr>
          <w:p w14:paraId="30F8A1AF" w14:textId="77777777" w:rsidR="001B6A2E" w:rsidRPr="008F72EB" w:rsidRDefault="001B6A2E" w:rsidP="0083716C">
            <w:pPr>
              <w:jc w:val="center"/>
              <w:rPr>
                <w:rFonts w:ascii="Arial" w:eastAsia="MS Mincho" w:hAnsi="Arial" w:cs="Arial"/>
                <w:lang w:val="en-IN"/>
              </w:rPr>
            </w:pPr>
          </w:p>
        </w:tc>
      </w:tr>
      <w:tr w:rsidR="001B6A2E" w:rsidRPr="008F72EB" w14:paraId="087CB48F" w14:textId="77777777" w:rsidTr="0083716C">
        <w:trPr>
          <w:trHeight w:val="439"/>
          <w:jc w:val="center"/>
        </w:trPr>
        <w:tc>
          <w:tcPr>
            <w:tcW w:w="1110" w:type="dxa"/>
            <w:shd w:val="clear" w:color="auto" w:fill="auto"/>
          </w:tcPr>
          <w:p w14:paraId="62FDE92A" w14:textId="77777777" w:rsidR="001B6A2E" w:rsidRPr="008F72EB" w:rsidRDefault="001B6A2E" w:rsidP="0083716C">
            <w:pPr>
              <w:rPr>
                <w:rFonts w:eastAsia="MS Mincho"/>
                <w:lang w:val="en-IN"/>
              </w:rPr>
            </w:pPr>
            <w:r w:rsidRPr="008F72EB">
              <w:rPr>
                <w:rFonts w:eastAsia="MS Mincho"/>
                <w:lang w:val="en-IN"/>
              </w:rPr>
              <w:t>Sol #AE4</w:t>
            </w:r>
          </w:p>
        </w:tc>
        <w:tc>
          <w:tcPr>
            <w:tcW w:w="955" w:type="dxa"/>
            <w:shd w:val="clear" w:color="auto" w:fill="auto"/>
            <w:vAlign w:val="center"/>
          </w:tcPr>
          <w:p w14:paraId="41E6E55F"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51FA43AE"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09033FB5"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5CAFBFE5" w14:textId="77777777" w:rsidR="001B6A2E" w:rsidRPr="008F72EB" w:rsidRDefault="001B6A2E" w:rsidP="0083716C">
            <w:pPr>
              <w:jc w:val="center"/>
              <w:rPr>
                <w:rFonts w:ascii="Arial" w:eastAsia="MS Mincho" w:hAnsi="Arial" w:cs="Arial"/>
                <w:lang w:val="en-IN"/>
              </w:rPr>
            </w:pPr>
          </w:p>
        </w:tc>
        <w:tc>
          <w:tcPr>
            <w:tcW w:w="957" w:type="dxa"/>
          </w:tcPr>
          <w:p w14:paraId="5D61966C" w14:textId="77777777" w:rsidR="001B6A2E" w:rsidRPr="008F72EB" w:rsidRDefault="001B6A2E" w:rsidP="0083716C">
            <w:pPr>
              <w:jc w:val="center"/>
              <w:rPr>
                <w:rFonts w:ascii="Arial" w:eastAsia="MS Mincho" w:hAnsi="Arial" w:cs="Arial"/>
                <w:lang w:val="en-IN"/>
              </w:rPr>
            </w:pPr>
          </w:p>
        </w:tc>
        <w:tc>
          <w:tcPr>
            <w:tcW w:w="957" w:type="dxa"/>
          </w:tcPr>
          <w:p w14:paraId="03D48C19" w14:textId="77777777" w:rsidR="001B6A2E" w:rsidRPr="008F72EB" w:rsidRDefault="001B6A2E" w:rsidP="0083716C">
            <w:pPr>
              <w:jc w:val="center"/>
              <w:rPr>
                <w:rFonts w:ascii="Arial" w:eastAsia="MS Mincho" w:hAnsi="Arial" w:cs="Arial"/>
                <w:lang w:val="en-IN"/>
              </w:rPr>
            </w:pPr>
          </w:p>
        </w:tc>
        <w:tc>
          <w:tcPr>
            <w:tcW w:w="957" w:type="dxa"/>
          </w:tcPr>
          <w:p w14:paraId="0C0F4CEA"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7" w:type="dxa"/>
          </w:tcPr>
          <w:p w14:paraId="42065877" w14:textId="77777777" w:rsidR="001B6A2E" w:rsidRPr="008F72EB" w:rsidRDefault="001B6A2E" w:rsidP="0083716C">
            <w:pPr>
              <w:jc w:val="center"/>
              <w:rPr>
                <w:rFonts w:ascii="Arial" w:eastAsia="MS Mincho" w:hAnsi="Arial" w:cs="Arial"/>
                <w:lang w:val="en-IN"/>
              </w:rPr>
            </w:pPr>
          </w:p>
        </w:tc>
      </w:tr>
      <w:tr w:rsidR="001B6A2E" w:rsidRPr="008F72EB" w14:paraId="34F2FED8" w14:textId="77777777" w:rsidTr="0083716C">
        <w:trPr>
          <w:trHeight w:val="439"/>
          <w:jc w:val="center"/>
        </w:trPr>
        <w:tc>
          <w:tcPr>
            <w:tcW w:w="1110" w:type="dxa"/>
            <w:shd w:val="clear" w:color="auto" w:fill="auto"/>
          </w:tcPr>
          <w:p w14:paraId="332797EF" w14:textId="77777777" w:rsidR="001B6A2E" w:rsidRPr="008F72EB" w:rsidRDefault="001B6A2E" w:rsidP="0083716C">
            <w:pPr>
              <w:rPr>
                <w:rFonts w:eastAsia="MS Mincho"/>
                <w:lang w:val="en-IN"/>
              </w:rPr>
            </w:pPr>
            <w:r w:rsidRPr="008F72EB">
              <w:rPr>
                <w:rFonts w:eastAsia="MS Mincho"/>
                <w:lang w:val="en-IN"/>
              </w:rPr>
              <w:t>Sol #AE5</w:t>
            </w:r>
          </w:p>
        </w:tc>
        <w:tc>
          <w:tcPr>
            <w:tcW w:w="955" w:type="dxa"/>
            <w:shd w:val="clear" w:color="auto" w:fill="auto"/>
            <w:vAlign w:val="center"/>
          </w:tcPr>
          <w:p w14:paraId="10FC7854" w14:textId="77777777" w:rsidR="001B6A2E" w:rsidRPr="008F72EB" w:rsidRDefault="001B6A2E" w:rsidP="0083716C">
            <w:pPr>
              <w:jc w:val="center"/>
              <w:rPr>
                <w:rFonts w:ascii="Arial" w:eastAsia="MS Mincho" w:hAnsi="Arial" w:cs="Arial"/>
                <w:lang w:val="en-IN"/>
              </w:rPr>
            </w:pPr>
            <w:ins w:id="148" w:author="Basu" w:date="2024-07-02T23:19:00Z">
              <w:r>
                <w:rPr>
                  <w:rFonts w:ascii="Arial" w:eastAsia="MS Mincho" w:hAnsi="Arial" w:cs="Arial"/>
                  <w:lang w:val="en-IN"/>
                </w:rPr>
                <w:t>x</w:t>
              </w:r>
            </w:ins>
          </w:p>
        </w:tc>
        <w:tc>
          <w:tcPr>
            <w:tcW w:w="955" w:type="dxa"/>
            <w:shd w:val="clear" w:color="auto" w:fill="auto"/>
            <w:vAlign w:val="center"/>
          </w:tcPr>
          <w:p w14:paraId="40A0F373"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5" w:type="dxa"/>
            <w:shd w:val="clear" w:color="auto" w:fill="auto"/>
            <w:vAlign w:val="center"/>
          </w:tcPr>
          <w:p w14:paraId="79A860CF"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4B96E3D4" w14:textId="77777777" w:rsidR="001B6A2E" w:rsidRPr="008F72EB" w:rsidRDefault="001B6A2E" w:rsidP="0083716C">
            <w:pPr>
              <w:jc w:val="center"/>
              <w:rPr>
                <w:rFonts w:ascii="Arial" w:eastAsia="MS Mincho" w:hAnsi="Arial" w:cs="Arial"/>
                <w:lang w:val="en-IN"/>
              </w:rPr>
            </w:pPr>
          </w:p>
        </w:tc>
        <w:tc>
          <w:tcPr>
            <w:tcW w:w="957" w:type="dxa"/>
          </w:tcPr>
          <w:p w14:paraId="76AF14F4" w14:textId="77777777" w:rsidR="001B6A2E" w:rsidRPr="008F72EB" w:rsidRDefault="001B6A2E" w:rsidP="0083716C">
            <w:pPr>
              <w:jc w:val="center"/>
              <w:rPr>
                <w:rFonts w:ascii="Arial" w:eastAsia="MS Mincho" w:hAnsi="Arial" w:cs="Arial"/>
                <w:lang w:val="en-IN"/>
              </w:rPr>
            </w:pPr>
          </w:p>
        </w:tc>
        <w:tc>
          <w:tcPr>
            <w:tcW w:w="957" w:type="dxa"/>
          </w:tcPr>
          <w:p w14:paraId="35C3C5C9" w14:textId="77777777" w:rsidR="001B6A2E" w:rsidRPr="008F72EB" w:rsidRDefault="001B6A2E" w:rsidP="0083716C">
            <w:pPr>
              <w:jc w:val="center"/>
              <w:rPr>
                <w:rFonts w:ascii="Arial" w:eastAsia="MS Mincho" w:hAnsi="Arial" w:cs="Arial"/>
                <w:lang w:val="en-IN"/>
              </w:rPr>
            </w:pPr>
          </w:p>
        </w:tc>
        <w:tc>
          <w:tcPr>
            <w:tcW w:w="957" w:type="dxa"/>
          </w:tcPr>
          <w:p w14:paraId="32876E49" w14:textId="77777777" w:rsidR="001B6A2E" w:rsidRPr="008F72EB" w:rsidRDefault="001B6A2E" w:rsidP="0083716C">
            <w:pPr>
              <w:jc w:val="center"/>
              <w:rPr>
                <w:rFonts w:ascii="Arial" w:eastAsia="MS Mincho" w:hAnsi="Arial" w:cs="Arial"/>
                <w:lang w:val="en-IN"/>
              </w:rPr>
            </w:pPr>
          </w:p>
        </w:tc>
        <w:tc>
          <w:tcPr>
            <w:tcW w:w="957" w:type="dxa"/>
          </w:tcPr>
          <w:p w14:paraId="109EBE30" w14:textId="77777777" w:rsidR="001B6A2E" w:rsidRPr="008F72EB" w:rsidRDefault="001B6A2E" w:rsidP="0083716C">
            <w:pPr>
              <w:jc w:val="center"/>
              <w:rPr>
                <w:rFonts w:ascii="Arial" w:eastAsia="MS Mincho" w:hAnsi="Arial" w:cs="Arial"/>
                <w:lang w:val="en-IN"/>
              </w:rPr>
            </w:pPr>
          </w:p>
        </w:tc>
      </w:tr>
      <w:tr w:rsidR="001B6A2E" w:rsidRPr="008F72EB" w14:paraId="258C3E73" w14:textId="77777777" w:rsidTr="0083716C">
        <w:trPr>
          <w:trHeight w:val="439"/>
          <w:jc w:val="center"/>
        </w:trPr>
        <w:tc>
          <w:tcPr>
            <w:tcW w:w="1110" w:type="dxa"/>
            <w:shd w:val="clear" w:color="auto" w:fill="auto"/>
          </w:tcPr>
          <w:p w14:paraId="69278247" w14:textId="77777777" w:rsidR="001B6A2E" w:rsidRPr="008F72EB" w:rsidRDefault="001B6A2E" w:rsidP="0083716C">
            <w:pPr>
              <w:rPr>
                <w:rFonts w:eastAsia="MS Mincho"/>
                <w:lang w:val="en-IN"/>
              </w:rPr>
            </w:pPr>
            <w:r w:rsidRPr="008F72EB">
              <w:rPr>
                <w:rFonts w:eastAsia="MS Mincho"/>
                <w:lang w:val="en-IN"/>
              </w:rPr>
              <w:t>Sol #AE6</w:t>
            </w:r>
          </w:p>
        </w:tc>
        <w:tc>
          <w:tcPr>
            <w:tcW w:w="955" w:type="dxa"/>
            <w:shd w:val="clear" w:color="auto" w:fill="auto"/>
            <w:vAlign w:val="center"/>
          </w:tcPr>
          <w:p w14:paraId="2BBDC785"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2A9BF81C"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3C8A05E4"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1610CCC1" w14:textId="77777777" w:rsidR="001B6A2E" w:rsidRPr="008F72EB" w:rsidRDefault="001B6A2E" w:rsidP="0083716C">
            <w:pPr>
              <w:jc w:val="center"/>
              <w:rPr>
                <w:rFonts w:ascii="Arial" w:eastAsia="MS Mincho" w:hAnsi="Arial" w:cs="Arial"/>
                <w:lang w:val="en-IN"/>
              </w:rPr>
            </w:pPr>
          </w:p>
        </w:tc>
        <w:tc>
          <w:tcPr>
            <w:tcW w:w="957" w:type="dxa"/>
          </w:tcPr>
          <w:p w14:paraId="1D8BC22F" w14:textId="77777777" w:rsidR="001B6A2E" w:rsidRPr="008F72EB" w:rsidRDefault="001B6A2E" w:rsidP="0083716C">
            <w:pPr>
              <w:jc w:val="center"/>
              <w:rPr>
                <w:rFonts w:ascii="Arial" w:eastAsia="MS Mincho" w:hAnsi="Arial" w:cs="Arial"/>
                <w:lang w:val="en-IN"/>
              </w:rPr>
            </w:pPr>
          </w:p>
        </w:tc>
        <w:tc>
          <w:tcPr>
            <w:tcW w:w="957" w:type="dxa"/>
          </w:tcPr>
          <w:p w14:paraId="15A55626" w14:textId="77777777" w:rsidR="001B6A2E" w:rsidRPr="008F72EB" w:rsidRDefault="001B6A2E" w:rsidP="0083716C">
            <w:pPr>
              <w:jc w:val="center"/>
              <w:rPr>
                <w:rFonts w:ascii="Arial" w:eastAsia="MS Mincho" w:hAnsi="Arial" w:cs="Arial"/>
                <w:lang w:val="en-IN"/>
              </w:rPr>
            </w:pPr>
          </w:p>
        </w:tc>
        <w:tc>
          <w:tcPr>
            <w:tcW w:w="957" w:type="dxa"/>
          </w:tcPr>
          <w:p w14:paraId="02E6B7D1"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7" w:type="dxa"/>
          </w:tcPr>
          <w:p w14:paraId="68266F64" w14:textId="77777777" w:rsidR="001B6A2E" w:rsidRPr="008F72EB" w:rsidRDefault="001B6A2E" w:rsidP="0083716C">
            <w:pPr>
              <w:jc w:val="center"/>
              <w:rPr>
                <w:rFonts w:ascii="Arial" w:eastAsia="MS Mincho" w:hAnsi="Arial" w:cs="Arial"/>
                <w:lang w:val="en-IN"/>
              </w:rPr>
            </w:pPr>
          </w:p>
        </w:tc>
      </w:tr>
      <w:tr w:rsidR="001B6A2E" w:rsidRPr="008F72EB" w14:paraId="0B1577FC" w14:textId="77777777" w:rsidTr="0083716C">
        <w:trPr>
          <w:trHeight w:val="439"/>
          <w:jc w:val="center"/>
        </w:trPr>
        <w:tc>
          <w:tcPr>
            <w:tcW w:w="1110" w:type="dxa"/>
            <w:shd w:val="clear" w:color="auto" w:fill="auto"/>
          </w:tcPr>
          <w:p w14:paraId="10449A92" w14:textId="77777777" w:rsidR="001B6A2E" w:rsidRPr="008F72EB" w:rsidRDefault="001B6A2E" w:rsidP="0083716C">
            <w:pPr>
              <w:rPr>
                <w:rFonts w:eastAsia="MS Mincho"/>
                <w:lang w:val="en-IN"/>
              </w:rPr>
            </w:pPr>
            <w:r w:rsidRPr="008F72EB">
              <w:rPr>
                <w:rFonts w:eastAsia="MS Mincho"/>
                <w:lang w:val="en-IN"/>
              </w:rPr>
              <w:t>Sol #AE7</w:t>
            </w:r>
          </w:p>
        </w:tc>
        <w:tc>
          <w:tcPr>
            <w:tcW w:w="955" w:type="dxa"/>
            <w:shd w:val="clear" w:color="auto" w:fill="auto"/>
            <w:vAlign w:val="center"/>
          </w:tcPr>
          <w:p w14:paraId="32EA8FE2" w14:textId="77777777" w:rsidR="001B6A2E" w:rsidRPr="008F72EB" w:rsidRDefault="001B6A2E" w:rsidP="0083716C">
            <w:pPr>
              <w:jc w:val="center"/>
              <w:rPr>
                <w:rFonts w:ascii="Arial" w:eastAsia="MS Mincho" w:hAnsi="Arial" w:cs="Arial"/>
                <w:lang w:val="en-IN"/>
              </w:rPr>
            </w:pPr>
            <w:ins w:id="149" w:author="Basu" w:date="2024-07-02T23:19:00Z">
              <w:r>
                <w:rPr>
                  <w:rFonts w:ascii="Arial" w:eastAsia="MS Mincho" w:hAnsi="Arial" w:cs="Arial"/>
                  <w:lang w:val="en-IN"/>
                </w:rPr>
                <w:t>x</w:t>
              </w:r>
            </w:ins>
          </w:p>
        </w:tc>
        <w:tc>
          <w:tcPr>
            <w:tcW w:w="955" w:type="dxa"/>
            <w:shd w:val="clear" w:color="auto" w:fill="auto"/>
            <w:vAlign w:val="center"/>
          </w:tcPr>
          <w:p w14:paraId="6B9E9775"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5" w:type="dxa"/>
            <w:shd w:val="clear" w:color="auto" w:fill="auto"/>
            <w:vAlign w:val="center"/>
          </w:tcPr>
          <w:p w14:paraId="3E2552D9"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38E825AD" w14:textId="77777777" w:rsidR="001B6A2E" w:rsidRPr="008F72EB" w:rsidRDefault="001B6A2E" w:rsidP="0083716C">
            <w:pPr>
              <w:jc w:val="center"/>
              <w:rPr>
                <w:rFonts w:ascii="Arial" w:eastAsia="MS Mincho" w:hAnsi="Arial" w:cs="Arial"/>
                <w:lang w:val="en-IN"/>
              </w:rPr>
            </w:pPr>
          </w:p>
        </w:tc>
        <w:tc>
          <w:tcPr>
            <w:tcW w:w="957" w:type="dxa"/>
          </w:tcPr>
          <w:p w14:paraId="3CFA2554" w14:textId="77777777" w:rsidR="001B6A2E" w:rsidRPr="008F72EB" w:rsidRDefault="001B6A2E" w:rsidP="0083716C">
            <w:pPr>
              <w:jc w:val="center"/>
              <w:rPr>
                <w:rFonts w:ascii="Arial" w:eastAsia="MS Mincho" w:hAnsi="Arial" w:cs="Arial"/>
                <w:lang w:val="en-IN"/>
              </w:rPr>
            </w:pPr>
          </w:p>
        </w:tc>
        <w:tc>
          <w:tcPr>
            <w:tcW w:w="957" w:type="dxa"/>
          </w:tcPr>
          <w:p w14:paraId="6376EC4B" w14:textId="77777777" w:rsidR="001B6A2E" w:rsidRPr="008F72EB" w:rsidRDefault="001B6A2E" w:rsidP="0083716C">
            <w:pPr>
              <w:jc w:val="center"/>
              <w:rPr>
                <w:rFonts w:ascii="Arial" w:eastAsia="MS Mincho" w:hAnsi="Arial" w:cs="Arial"/>
                <w:lang w:val="en-IN"/>
              </w:rPr>
            </w:pPr>
          </w:p>
        </w:tc>
        <w:tc>
          <w:tcPr>
            <w:tcW w:w="957" w:type="dxa"/>
          </w:tcPr>
          <w:p w14:paraId="6453DED9" w14:textId="77777777" w:rsidR="001B6A2E" w:rsidRPr="008F72EB" w:rsidRDefault="001B6A2E" w:rsidP="0083716C">
            <w:pPr>
              <w:jc w:val="center"/>
              <w:rPr>
                <w:rFonts w:ascii="Arial" w:eastAsia="MS Mincho" w:hAnsi="Arial" w:cs="Arial"/>
                <w:lang w:val="en-IN"/>
              </w:rPr>
            </w:pPr>
          </w:p>
        </w:tc>
        <w:tc>
          <w:tcPr>
            <w:tcW w:w="957" w:type="dxa"/>
          </w:tcPr>
          <w:p w14:paraId="0099105D" w14:textId="77777777" w:rsidR="001B6A2E" w:rsidRPr="008F72EB" w:rsidRDefault="001B6A2E" w:rsidP="0083716C">
            <w:pPr>
              <w:jc w:val="center"/>
              <w:rPr>
                <w:rFonts w:ascii="Arial" w:eastAsia="MS Mincho" w:hAnsi="Arial" w:cs="Arial"/>
                <w:lang w:val="en-IN"/>
              </w:rPr>
            </w:pPr>
          </w:p>
        </w:tc>
      </w:tr>
      <w:tr w:rsidR="001B6A2E" w:rsidRPr="008F72EB" w14:paraId="51FBD8FD" w14:textId="77777777" w:rsidTr="0083716C">
        <w:trPr>
          <w:trHeight w:val="439"/>
          <w:jc w:val="center"/>
        </w:trPr>
        <w:tc>
          <w:tcPr>
            <w:tcW w:w="1110" w:type="dxa"/>
            <w:shd w:val="clear" w:color="auto" w:fill="auto"/>
          </w:tcPr>
          <w:p w14:paraId="51A8BADD" w14:textId="77777777" w:rsidR="001B6A2E" w:rsidRPr="008F72EB" w:rsidRDefault="001B6A2E" w:rsidP="0083716C">
            <w:pPr>
              <w:rPr>
                <w:rFonts w:eastAsia="MS Mincho"/>
                <w:lang w:val="en-IN"/>
              </w:rPr>
            </w:pPr>
            <w:r w:rsidRPr="008F72EB">
              <w:rPr>
                <w:rFonts w:eastAsia="MS Mincho"/>
                <w:lang w:val="en-IN"/>
              </w:rPr>
              <w:t>Sol #AE8</w:t>
            </w:r>
          </w:p>
        </w:tc>
        <w:tc>
          <w:tcPr>
            <w:tcW w:w="955" w:type="dxa"/>
            <w:shd w:val="clear" w:color="auto" w:fill="auto"/>
            <w:vAlign w:val="center"/>
          </w:tcPr>
          <w:p w14:paraId="51159E18"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455ECCCB" w14:textId="77777777" w:rsidR="001B6A2E" w:rsidRPr="008F72EB" w:rsidRDefault="001B6A2E" w:rsidP="0083716C">
            <w:pPr>
              <w:jc w:val="center"/>
              <w:rPr>
                <w:rFonts w:ascii="Arial" w:eastAsia="MS Mincho" w:hAnsi="Arial" w:cs="Arial"/>
                <w:lang w:val="en-IN"/>
              </w:rPr>
            </w:pPr>
          </w:p>
        </w:tc>
        <w:tc>
          <w:tcPr>
            <w:tcW w:w="955" w:type="dxa"/>
            <w:shd w:val="clear" w:color="auto" w:fill="auto"/>
            <w:vAlign w:val="center"/>
          </w:tcPr>
          <w:p w14:paraId="60E36BEC" w14:textId="77777777" w:rsidR="001B6A2E" w:rsidRPr="008F72EB" w:rsidRDefault="001B6A2E" w:rsidP="0083716C">
            <w:pPr>
              <w:jc w:val="center"/>
              <w:rPr>
                <w:rFonts w:ascii="Arial" w:eastAsia="MS Mincho" w:hAnsi="Arial" w:cs="Arial"/>
                <w:lang w:val="en-IN"/>
              </w:rPr>
            </w:pPr>
          </w:p>
        </w:tc>
        <w:tc>
          <w:tcPr>
            <w:tcW w:w="957" w:type="dxa"/>
            <w:shd w:val="clear" w:color="auto" w:fill="auto"/>
            <w:vAlign w:val="center"/>
          </w:tcPr>
          <w:p w14:paraId="0FB03752" w14:textId="77777777" w:rsidR="001B6A2E" w:rsidRPr="008F72EB" w:rsidRDefault="001B6A2E" w:rsidP="0083716C">
            <w:pPr>
              <w:jc w:val="center"/>
              <w:rPr>
                <w:rFonts w:ascii="Arial" w:eastAsia="MS Mincho" w:hAnsi="Arial" w:cs="Arial"/>
                <w:lang w:val="en-IN"/>
              </w:rPr>
            </w:pPr>
          </w:p>
        </w:tc>
        <w:tc>
          <w:tcPr>
            <w:tcW w:w="957" w:type="dxa"/>
          </w:tcPr>
          <w:p w14:paraId="7646FE8E" w14:textId="77777777" w:rsidR="001B6A2E" w:rsidRPr="008F72EB" w:rsidRDefault="001B6A2E" w:rsidP="0083716C">
            <w:pPr>
              <w:jc w:val="center"/>
              <w:rPr>
                <w:rFonts w:ascii="Arial" w:eastAsia="MS Mincho" w:hAnsi="Arial" w:cs="Arial"/>
                <w:lang w:val="en-IN"/>
              </w:rPr>
            </w:pPr>
          </w:p>
        </w:tc>
        <w:tc>
          <w:tcPr>
            <w:tcW w:w="957" w:type="dxa"/>
          </w:tcPr>
          <w:p w14:paraId="1CA08F84" w14:textId="77777777" w:rsidR="001B6A2E" w:rsidRPr="008F72EB" w:rsidRDefault="001B6A2E" w:rsidP="0083716C">
            <w:pPr>
              <w:jc w:val="center"/>
              <w:rPr>
                <w:rFonts w:ascii="Arial" w:eastAsia="MS Mincho" w:hAnsi="Arial" w:cs="Arial"/>
                <w:lang w:val="en-IN"/>
              </w:rPr>
            </w:pPr>
          </w:p>
        </w:tc>
        <w:tc>
          <w:tcPr>
            <w:tcW w:w="957" w:type="dxa"/>
          </w:tcPr>
          <w:p w14:paraId="56AE6D3B" w14:textId="77777777" w:rsidR="001B6A2E" w:rsidRPr="008F72EB" w:rsidRDefault="001B6A2E" w:rsidP="0083716C">
            <w:pPr>
              <w:jc w:val="center"/>
              <w:rPr>
                <w:rFonts w:ascii="Arial" w:eastAsia="MS Mincho" w:hAnsi="Arial" w:cs="Arial"/>
                <w:lang w:val="en-IN"/>
              </w:rPr>
            </w:pPr>
            <w:r w:rsidRPr="008F72EB">
              <w:rPr>
                <w:rFonts w:ascii="Arial" w:eastAsia="MS Mincho" w:hAnsi="Arial" w:cs="Arial"/>
                <w:lang w:val="en-IN"/>
              </w:rPr>
              <w:t>x</w:t>
            </w:r>
          </w:p>
        </w:tc>
        <w:tc>
          <w:tcPr>
            <w:tcW w:w="957" w:type="dxa"/>
          </w:tcPr>
          <w:p w14:paraId="7CA145B3" w14:textId="77777777" w:rsidR="001B6A2E" w:rsidRPr="008F72EB" w:rsidRDefault="001B6A2E" w:rsidP="0083716C">
            <w:pPr>
              <w:jc w:val="center"/>
              <w:rPr>
                <w:rFonts w:ascii="Arial" w:eastAsia="MS Mincho" w:hAnsi="Arial" w:cs="Arial"/>
                <w:lang w:val="en-IN"/>
              </w:rPr>
            </w:pPr>
          </w:p>
        </w:tc>
      </w:tr>
    </w:tbl>
    <w:p w14:paraId="45C05094" w14:textId="77777777" w:rsidR="001B6A2E" w:rsidRPr="008F72EB" w:rsidRDefault="001B6A2E" w:rsidP="001B6A2E">
      <w:pPr>
        <w:rPr>
          <w:lang w:val="en-IN"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EA7A8F" w14:textId="77777777" w:rsidR="001B6A2E" w:rsidRPr="008F72EB" w:rsidRDefault="001B6A2E" w:rsidP="001B6A2E">
      <w:pPr>
        <w:pStyle w:val="Heading1"/>
        <w:rPr>
          <w:lang w:val="en-IN" w:eastAsia="zh-CN"/>
        </w:rPr>
      </w:pPr>
      <w:bookmarkStart w:id="150" w:name="_Toc168402406"/>
      <w:bookmarkStart w:id="151" w:name="_Toc168949600"/>
      <w:r w:rsidRPr="008F72EB">
        <w:rPr>
          <w:lang w:val="en-IN" w:eastAsia="zh-CN"/>
        </w:rPr>
        <w:t>A.1</w:t>
      </w:r>
      <w:r w:rsidRPr="008F72EB">
        <w:rPr>
          <w:lang w:val="en-IN" w:eastAsia="zh-CN"/>
        </w:rPr>
        <w:tab/>
      </w:r>
      <w:r w:rsidRPr="008F72EB">
        <w:rPr>
          <w:lang w:val="en-IN" w:eastAsia="zh-CN"/>
        </w:rPr>
        <w:tab/>
        <w:t>Propagation delay over satellite</w:t>
      </w:r>
      <w:bookmarkEnd w:id="150"/>
      <w:bookmarkEnd w:id="151"/>
      <w:r w:rsidRPr="008F72EB">
        <w:rPr>
          <w:lang w:val="en-IN" w:eastAsia="zh-CN"/>
        </w:rPr>
        <w:t xml:space="preserve"> </w:t>
      </w:r>
    </w:p>
    <w:p w14:paraId="566CAD91" w14:textId="77777777" w:rsidR="001B6A2E" w:rsidRPr="008F72EB" w:rsidRDefault="001B6A2E" w:rsidP="001B6A2E">
      <w:pPr>
        <w:rPr>
          <w:lang w:val="en-IN" w:eastAsia="zh-CN"/>
        </w:rPr>
      </w:pPr>
      <w:r w:rsidRPr="008F72EB">
        <w:rPr>
          <w:lang w:val="en-IN" w:eastAsia="zh-CN"/>
        </w:rPr>
        <w:t xml:space="preserve">As per current 3GPP specifications 3GPP TS 22.261 [2] and 3GPP TS 23.501 [5],  mobile communication is possible via satellite access, where there is a connectivity between the UE and the satellite. Accordingly, </w:t>
      </w:r>
      <w:del w:id="152" w:author="Basu" w:date="2024-07-02T10:43:00Z">
        <w:r w:rsidRPr="008F72EB" w:rsidDel="00EC183B">
          <w:rPr>
            <w:lang w:val="en-IN" w:eastAsia="zh-CN"/>
          </w:rPr>
          <w:delText xml:space="preserve"> </w:delText>
        </w:r>
      </w:del>
      <w:r w:rsidRPr="008F72EB">
        <w:rPr>
          <w:lang w:val="en-IN" w:eastAsia="zh-CN"/>
        </w:rPr>
        <w:t>5G services are possible over both Terrestrial Network (TN) and Non-Terrestrial Network (NTN). In NTN, non-Geo stationary Orbit (NGSO) satellites are placed into Low-Earth Orbit (LEO) typically at an altitude between 300 km to 2000 km, Medium-Earth Orbit (MEO) typically at altitudes between 8000 to 20000 km. The Geostationary Earth Orbit (GEO) satellites are placed at 35786 km altitude. Utilizing satellite access is beneficial to increase network coverage and availability of the services. However, connectivity via satellite introduces additional propagation delays compared to the connectivity established via terrestrial network.</w:t>
      </w:r>
    </w:p>
    <w:p w14:paraId="224B89FD" w14:textId="77777777" w:rsidR="001B6A2E" w:rsidRPr="008F72EB" w:rsidRDefault="001B6A2E" w:rsidP="001B6A2E">
      <w:pPr>
        <w:rPr>
          <w:lang w:val="en-IN" w:eastAsia="zh-CN"/>
        </w:rPr>
      </w:pPr>
      <w:r w:rsidRPr="008F72EB">
        <w:rPr>
          <w:lang w:val="en-IN" w:eastAsia="zh-CN"/>
        </w:rPr>
        <w:t>The propagation delay via satellite associated with different orbit is as below as discussed in 3GPP TS 22.261 [2]:</w:t>
      </w:r>
    </w:p>
    <w:p w14:paraId="46F9817B" w14:textId="77777777" w:rsidR="001B6A2E" w:rsidRPr="008F72EB" w:rsidRDefault="001B6A2E" w:rsidP="001B6A2E">
      <w:pPr>
        <w:pStyle w:val="TH"/>
        <w:rPr>
          <w:rFonts w:eastAsia="SimSun"/>
          <w:lang w:val="en-IN"/>
        </w:rPr>
      </w:pPr>
      <w:r w:rsidRPr="008F72EB">
        <w:rPr>
          <w:rFonts w:eastAsia="SimSun"/>
          <w:lang w:val="en-IN"/>
        </w:rPr>
        <w:t xml:space="preserve">Table A.1-1: Satellite </w:t>
      </w:r>
      <w:del w:id="153" w:author="Basu" w:date="2024-07-02T10:43:00Z">
        <w:r w:rsidRPr="008F72EB" w:rsidDel="00EC183B">
          <w:rPr>
            <w:rFonts w:eastAsia="SimSun"/>
            <w:lang w:val="en-IN"/>
          </w:rPr>
          <w:delText xml:space="preserve"> </w:delText>
        </w:r>
      </w:del>
      <w:r w:rsidRPr="008F72EB">
        <w:rPr>
          <w:rFonts w:eastAsia="SimSun"/>
          <w:lang w:val="en-IN"/>
        </w:rPr>
        <w:t>propagation delays</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1B6A2E" w:rsidRPr="008F72EB" w14:paraId="6D2098A7" w14:textId="77777777" w:rsidTr="0083716C">
        <w:trPr>
          <w:trHeight w:val="274"/>
          <w:jc w:val="center"/>
        </w:trPr>
        <w:tc>
          <w:tcPr>
            <w:tcW w:w="1346" w:type="dxa"/>
          </w:tcPr>
          <w:p w14:paraId="6CE92BF7" w14:textId="77777777" w:rsidR="001B6A2E" w:rsidRPr="008F72EB" w:rsidRDefault="001B6A2E" w:rsidP="0083716C">
            <w:pPr>
              <w:pStyle w:val="TAL"/>
              <w:rPr>
                <w:lang w:val="en-IN"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48488C3B" w14:textId="77777777" w:rsidR="001B6A2E" w:rsidRPr="008F72EB" w:rsidRDefault="001B6A2E" w:rsidP="0083716C">
            <w:pPr>
              <w:pStyle w:val="TAL"/>
              <w:jc w:val="center"/>
              <w:rPr>
                <w:lang w:val="en-IN" w:eastAsia="fr-FR"/>
              </w:rPr>
            </w:pPr>
            <w:r w:rsidRPr="008F72EB">
              <w:rPr>
                <w:lang w:val="en-IN" w:eastAsia="fr-FR"/>
              </w:rPr>
              <w:t>UE to serving satellite propagation delay [ms] [NOTE 1]</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223883AF" w14:textId="77777777" w:rsidR="001B6A2E" w:rsidRPr="008F72EB" w:rsidRDefault="001B6A2E" w:rsidP="0083716C">
            <w:pPr>
              <w:pStyle w:val="TAL"/>
              <w:jc w:val="center"/>
              <w:rPr>
                <w:lang w:val="en-IN" w:eastAsia="fr-FR"/>
              </w:rPr>
            </w:pPr>
            <w:r w:rsidRPr="008F72EB">
              <w:rPr>
                <w:lang w:val="en-IN" w:eastAsia="fr-FR"/>
              </w:rPr>
              <w:t>UE to ground max propagation delay [ms] [NOTE 2]</w:t>
            </w:r>
          </w:p>
        </w:tc>
      </w:tr>
      <w:tr w:rsidR="001B6A2E" w:rsidRPr="008F72EB" w14:paraId="1C6BF084" w14:textId="77777777" w:rsidTr="0083716C">
        <w:trPr>
          <w:trHeight w:val="274"/>
          <w:jc w:val="center"/>
        </w:trPr>
        <w:tc>
          <w:tcPr>
            <w:tcW w:w="1346" w:type="dxa"/>
          </w:tcPr>
          <w:p w14:paraId="168D34D5" w14:textId="77777777" w:rsidR="001B6A2E" w:rsidRPr="008F72EB" w:rsidRDefault="001B6A2E" w:rsidP="0083716C">
            <w:pPr>
              <w:pStyle w:val="TAL"/>
              <w:rPr>
                <w:lang w:val="en-IN" w:eastAsia="fr-FR"/>
              </w:rPr>
            </w:pPr>
          </w:p>
        </w:tc>
        <w:tc>
          <w:tcPr>
            <w:tcW w:w="1347" w:type="dxa"/>
            <w:tcBorders>
              <w:top w:val="single" w:sz="6" w:space="0" w:color="auto"/>
              <w:left w:val="single" w:sz="6" w:space="0" w:color="auto"/>
              <w:bottom w:val="single" w:sz="6" w:space="0" w:color="auto"/>
              <w:right w:val="single" w:sz="6" w:space="0" w:color="auto"/>
            </w:tcBorders>
            <w:hideMark/>
          </w:tcPr>
          <w:p w14:paraId="42309417" w14:textId="77777777" w:rsidR="001B6A2E" w:rsidRPr="008F72EB" w:rsidRDefault="001B6A2E" w:rsidP="0083716C">
            <w:pPr>
              <w:pStyle w:val="TAL"/>
              <w:jc w:val="center"/>
              <w:rPr>
                <w:lang w:val="en-IN" w:eastAsia="fr-FR"/>
              </w:rPr>
            </w:pPr>
            <w:r w:rsidRPr="008F72EB">
              <w:rPr>
                <w:lang w:val="en-IN"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5CADFF7C" w14:textId="77777777" w:rsidR="001B6A2E" w:rsidRPr="008F72EB" w:rsidRDefault="001B6A2E" w:rsidP="0083716C">
            <w:pPr>
              <w:pStyle w:val="TAL"/>
              <w:jc w:val="center"/>
              <w:rPr>
                <w:lang w:val="en-IN" w:eastAsia="fr-FR"/>
              </w:rPr>
            </w:pPr>
            <w:r w:rsidRPr="008F72EB">
              <w:rPr>
                <w:lang w:val="en-IN"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1A2F1CAE" w14:textId="77777777" w:rsidR="001B6A2E" w:rsidRPr="008F72EB" w:rsidRDefault="001B6A2E" w:rsidP="0083716C">
            <w:pPr>
              <w:rPr>
                <w:sz w:val="18"/>
                <w:lang w:val="en-IN" w:eastAsia="fr-FR"/>
              </w:rPr>
            </w:pPr>
          </w:p>
        </w:tc>
      </w:tr>
      <w:tr w:rsidR="001B6A2E" w:rsidRPr="008F72EB" w14:paraId="638F4DA7" w14:textId="77777777" w:rsidTr="0083716C">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73F6BF5B" w14:textId="77777777" w:rsidR="001B6A2E" w:rsidRPr="008F72EB" w:rsidRDefault="001B6A2E" w:rsidP="0083716C">
            <w:pPr>
              <w:pStyle w:val="TAL"/>
              <w:rPr>
                <w:lang w:val="en-IN" w:eastAsia="fr-FR"/>
              </w:rPr>
            </w:pPr>
            <w:r w:rsidRPr="008F72EB">
              <w:rPr>
                <w:lang w:val="en-IN"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5C180A3B" w14:textId="77777777" w:rsidR="001B6A2E" w:rsidRPr="008F72EB" w:rsidRDefault="001B6A2E" w:rsidP="0083716C">
            <w:pPr>
              <w:pStyle w:val="TAL"/>
              <w:jc w:val="center"/>
              <w:rPr>
                <w:lang w:val="en-IN" w:eastAsia="fr-FR"/>
              </w:rPr>
            </w:pPr>
            <w:r w:rsidRPr="008F72EB">
              <w:rPr>
                <w:lang w:val="en-IN"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214D6329" w14:textId="77777777" w:rsidR="001B6A2E" w:rsidRPr="008F72EB" w:rsidRDefault="001B6A2E" w:rsidP="0083716C">
            <w:pPr>
              <w:pStyle w:val="TAL"/>
              <w:jc w:val="center"/>
              <w:rPr>
                <w:lang w:val="en-IN" w:eastAsia="fr-FR"/>
              </w:rPr>
            </w:pPr>
            <w:r w:rsidRPr="008F72EB">
              <w:rPr>
                <w:lang w:val="en-IN"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30E1DAB0" w14:textId="77777777" w:rsidR="001B6A2E" w:rsidRPr="008F72EB" w:rsidRDefault="001B6A2E" w:rsidP="0083716C">
            <w:pPr>
              <w:pStyle w:val="TAL"/>
              <w:jc w:val="center"/>
              <w:rPr>
                <w:lang w:val="en-IN" w:eastAsia="fr-FR"/>
              </w:rPr>
            </w:pPr>
            <w:r w:rsidRPr="008F72EB">
              <w:rPr>
                <w:lang w:val="en-IN" w:eastAsia="fr-FR"/>
              </w:rPr>
              <w:t>30</w:t>
            </w:r>
          </w:p>
        </w:tc>
      </w:tr>
      <w:tr w:rsidR="001B6A2E" w:rsidRPr="008F72EB" w14:paraId="73F5CFD8" w14:textId="77777777" w:rsidTr="0083716C">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0BA2F6F5" w14:textId="77777777" w:rsidR="001B6A2E" w:rsidRPr="008F72EB" w:rsidRDefault="001B6A2E" w:rsidP="0083716C">
            <w:pPr>
              <w:pStyle w:val="TAL"/>
              <w:rPr>
                <w:lang w:val="en-IN" w:eastAsia="fr-FR"/>
              </w:rPr>
            </w:pPr>
            <w:r w:rsidRPr="008F72EB">
              <w:rPr>
                <w:lang w:val="en-IN"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05E8CF14" w14:textId="77777777" w:rsidR="001B6A2E" w:rsidRPr="008F72EB" w:rsidRDefault="001B6A2E" w:rsidP="0083716C">
            <w:pPr>
              <w:pStyle w:val="TAL"/>
              <w:jc w:val="center"/>
              <w:rPr>
                <w:lang w:val="en-IN" w:eastAsia="fr-FR"/>
              </w:rPr>
            </w:pPr>
            <w:r w:rsidRPr="008F72EB">
              <w:rPr>
                <w:lang w:val="en-IN"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4F5CDCF9" w14:textId="77777777" w:rsidR="001B6A2E" w:rsidRPr="008F72EB" w:rsidRDefault="001B6A2E" w:rsidP="0083716C">
            <w:pPr>
              <w:pStyle w:val="TAL"/>
              <w:jc w:val="center"/>
              <w:rPr>
                <w:lang w:val="en-IN" w:eastAsia="fr-FR"/>
              </w:rPr>
            </w:pPr>
            <w:r w:rsidRPr="008F72EB">
              <w:rPr>
                <w:lang w:val="en-IN"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38962AD4" w14:textId="77777777" w:rsidR="001B6A2E" w:rsidRPr="008F72EB" w:rsidRDefault="001B6A2E" w:rsidP="0083716C">
            <w:pPr>
              <w:pStyle w:val="TAL"/>
              <w:jc w:val="center"/>
              <w:rPr>
                <w:lang w:val="en-IN" w:eastAsia="fr-FR"/>
              </w:rPr>
            </w:pPr>
            <w:r w:rsidRPr="008F72EB">
              <w:rPr>
                <w:lang w:val="en-IN" w:eastAsia="fr-FR"/>
              </w:rPr>
              <w:t>90</w:t>
            </w:r>
          </w:p>
        </w:tc>
      </w:tr>
      <w:tr w:rsidR="001B6A2E" w:rsidRPr="008F72EB" w14:paraId="0996F032" w14:textId="77777777" w:rsidTr="0083716C">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38338097" w14:textId="77777777" w:rsidR="001B6A2E" w:rsidRPr="008F72EB" w:rsidRDefault="001B6A2E" w:rsidP="0083716C">
            <w:pPr>
              <w:pStyle w:val="TAL"/>
              <w:rPr>
                <w:lang w:val="en-IN" w:eastAsia="fr-FR"/>
              </w:rPr>
            </w:pPr>
            <w:r w:rsidRPr="008F72EB">
              <w:rPr>
                <w:lang w:val="en-IN"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2AD8E2B8" w14:textId="77777777" w:rsidR="001B6A2E" w:rsidRPr="008F72EB" w:rsidRDefault="001B6A2E" w:rsidP="0083716C">
            <w:pPr>
              <w:pStyle w:val="TAL"/>
              <w:jc w:val="center"/>
              <w:rPr>
                <w:lang w:val="en-IN" w:eastAsia="fr-FR"/>
              </w:rPr>
            </w:pPr>
            <w:r w:rsidRPr="008F72EB">
              <w:rPr>
                <w:lang w:val="en-IN"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5D7E79B8" w14:textId="77777777" w:rsidR="001B6A2E" w:rsidRPr="008F72EB" w:rsidRDefault="001B6A2E" w:rsidP="0083716C">
            <w:pPr>
              <w:pStyle w:val="TAL"/>
              <w:jc w:val="center"/>
              <w:rPr>
                <w:lang w:val="en-IN" w:eastAsia="fr-FR"/>
              </w:rPr>
            </w:pPr>
            <w:r w:rsidRPr="008F72EB">
              <w:rPr>
                <w:lang w:val="en-IN"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58106F9E" w14:textId="77777777" w:rsidR="001B6A2E" w:rsidRPr="008F72EB" w:rsidRDefault="001B6A2E" w:rsidP="0083716C">
            <w:pPr>
              <w:pStyle w:val="TAL"/>
              <w:jc w:val="center"/>
              <w:rPr>
                <w:lang w:val="en-IN" w:eastAsia="fr-FR"/>
              </w:rPr>
            </w:pPr>
            <w:r w:rsidRPr="008F72EB">
              <w:rPr>
                <w:lang w:val="en-IN" w:eastAsia="fr-FR"/>
              </w:rPr>
              <w:t>280</w:t>
            </w:r>
          </w:p>
        </w:tc>
      </w:tr>
      <w:tr w:rsidR="001B6A2E" w:rsidRPr="008F72EB" w14:paraId="633DF25A" w14:textId="77777777" w:rsidTr="0083716C">
        <w:trPr>
          <w:trHeight w:val="274"/>
          <w:jc w:val="center"/>
        </w:trPr>
        <w:tc>
          <w:tcPr>
            <w:tcW w:w="6675" w:type="dxa"/>
            <w:gridSpan w:val="4"/>
            <w:tcBorders>
              <w:top w:val="single" w:sz="6" w:space="0" w:color="auto"/>
              <w:left w:val="single" w:sz="6" w:space="0" w:color="auto"/>
              <w:bottom w:val="single" w:sz="6" w:space="0" w:color="auto"/>
              <w:right w:val="single" w:sz="6" w:space="0" w:color="auto"/>
            </w:tcBorders>
          </w:tcPr>
          <w:p w14:paraId="7E8961F0" w14:textId="77777777" w:rsidR="001B6A2E" w:rsidRPr="008F72EB" w:rsidRDefault="001B6A2E" w:rsidP="0083716C">
            <w:pPr>
              <w:pStyle w:val="TAN"/>
              <w:rPr>
                <w:lang w:val="en-IN" w:eastAsia="fr-FR"/>
              </w:rPr>
            </w:pPr>
            <w:r w:rsidRPr="008F72EB">
              <w:rPr>
                <w:lang w:val="en-IN" w:eastAsia="fr-FR"/>
              </w:rPr>
              <w:t>NOTE 1:</w:t>
            </w:r>
            <w:r w:rsidRPr="008F72EB">
              <w:rPr>
                <w:lang w:val="en-IN" w:eastAsia="fr-FR"/>
              </w:rPr>
              <w:tab/>
              <w:t>The serving satellite provides the satellite radio link to the UE</w:t>
            </w:r>
          </w:p>
          <w:p w14:paraId="777F21BB" w14:textId="77777777" w:rsidR="001B6A2E" w:rsidRPr="008F72EB" w:rsidRDefault="001B6A2E" w:rsidP="0083716C">
            <w:pPr>
              <w:pStyle w:val="TAN"/>
              <w:rPr>
                <w:lang w:val="en-IN" w:eastAsia="fr-FR"/>
              </w:rPr>
            </w:pPr>
            <w:r w:rsidRPr="008F72EB">
              <w:rPr>
                <w:lang w:val="en-IN" w:eastAsia="fr-FR"/>
              </w:rPr>
              <w:t>NOTE 2:</w:t>
            </w:r>
            <w:r w:rsidRPr="008F72EB">
              <w:rPr>
                <w:lang w:val="en-IN" w:eastAsia="fr-FR"/>
              </w:rPr>
              <w:tab/>
              <w:t>delay between UE and ground station via satellite link; inter satellite links are not considered</w:t>
            </w:r>
          </w:p>
        </w:tc>
      </w:tr>
    </w:tbl>
    <w:p w14:paraId="5A87446E" w14:textId="77777777" w:rsidR="001B6A2E" w:rsidRPr="008F72EB" w:rsidRDefault="001B6A2E" w:rsidP="001B6A2E">
      <w:pPr>
        <w:rPr>
          <w:lang w:val="en-IN" w:eastAsia="zh-CN"/>
        </w:rPr>
      </w:pPr>
    </w:p>
    <w:p w14:paraId="125912B8" w14:textId="77777777" w:rsidR="001B6A2E" w:rsidRPr="008F72EB" w:rsidRDefault="001B6A2E" w:rsidP="001B6A2E">
      <w:pPr>
        <w:rPr>
          <w:lang w:val="en-IN" w:eastAsia="zh-CN"/>
        </w:rPr>
      </w:pPr>
      <w:r w:rsidRPr="008F72EB">
        <w:rPr>
          <w:lang w:val="en-IN" w:eastAsia="zh-CN"/>
        </w:rPr>
        <w:t xml:space="preserve">Satellite systems of relatively low altitude, e.g., LEO, can offer relatively lower latency, which can be the most beneficial choice for latency sensitive services such as MC services. </w:t>
      </w:r>
    </w:p>
    <w:p w14:paraId="7E2FDFC0" w14:textId="77777777" w:rsidR="001B6A2E" w:rsidRPr="008F72EB" w:rsidRDefault="001B6A2E" w:rsidP="001B6A2E">
      <w:pPr>
        <w:rPr>
          <w:lang w:val="en-IN" w:eastAsia="zh-CN"/>
        </w:rPr>
      </w:pPr>
      <w:r w:rsidRPr="008F72EB">
        <w:rPr>
          <w:lang w:val="en-IN" w:eastAsia="zh-CN"/>
        </w:rPr>
        <w:t xml:space="preserve">Furthermore, unlike GEO, </w:t>
      </w:r>
      <w:del w:id="154" w:author="Basu" w:date="2024-07-02T10:43:00Z">
        <w:r w:rsidRPr="008F72EB" w:rsidDel="00EC183B">
          <w:rPr>
            <w:lang w:val="en-IN" w:eastAsia="zh-CN"/>
          </w:rPr>
          <w:delText xml:space="preserve"> </w:delText>
        </w:r>
      </w:del>
      <w:r w:rsidRPr="008F72EB">
        <w:rPr>
          <w:lang w:val="en-IN" w:eastAsia="zh-CN"/>
        </w:rPr>
        <w:t xml:space="preserve">NGSO satellites (LEO and MEO) satellites are moving with respect to the ground. Therefore, it is necessary to have a constellation of several </w:t>
      </w:r>
      <w:del w:id="155" w:author="Basu" w:date="2024-07-02T10:43:00Z">
        <w:r w:rsidRPr="008F72EB" w:rsidDel="00EC183B">
          <w:rPr>
            <w:lang w:val="en-IN" w:eastAsia="zh-CN"/>
          </w:rPr>
          <w:delText xml:space="preserve"> </w:delText>
        </w:r>
      </w:del>
      <w:r w:rsidRPr="008F72EB">
        <w:rPr>
          <w:lang w:val="en-IN" w:eastAsia="zh-CN"/>
        </w:rPr>
        <w:t xml:space="preserve">NGSO satellites associated with the MC service under consideration to ensure proper service continuity over the non-terrestrial networks. Consequently, a specific geographical area will be covered through satellite beams created by different NGSO satellites over time. </w:t>
      </w:r>
    </w:p>
    <w:p w14:paraId="0DA7D0D3" w14:textId="77777777" w:rsidR="001B6A2E" w:rsidRPr="008F72EB" w:rsidRDefault="001B6A2E" w:rsidP="001B6A2E">
      <w:pPr>
        <w:rPr>
          <w:lang w:val="en-IN" w:eastAsia="zh-CN"/>
        </w:rPr>
      </w:pPr>
      <w:r w:rsidRPr="008F72EB">
        <w:rPr>
          <w:lang w:val="en-IN" w:eastAsia="zh-CN"/>
        </w:rPr>
        <w:t>Following KPIs are requirements for MC service as specified in 3GPP TS 22.179 [11]:</w:t>
      </w:r>
    </w:p>
    <w:p w14:paraId="7A02DCBB" w14:textId="77777777" w:rsidR="001B6A2E" w:rsidRPr="008F72EB" w:rsidRDefault="001B6A2E" w:rsidP="001B6A2E">
      <w:pPr>
        <w:pStyle w:val="TH"/>
        <w:rPr>
          <w:rFonts w:eastAsia="SimSun"/>
          <w:lang w:val="en-IN"/>
        </w:rPr>
      </w:pPr>
      <w:r w:rsidRPr="008F72EB">
        <w:rPr>
          <w:rFonts w:eastAsia="SimSun"/>
          <w:lang w:val="en-IN"/>
        </w:rPr>
        <w:lastRenderedPageBreak/>
        <w:t>Table A-2: Mission Critical KPIs</w:t>
      </w:r>
    </w:p>
    <w:tbl>
      <w:tblPr>
        <w:tblW w:w="7580"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1366"/>
      </w:tblGrid>
      <w:tr w:rsidR="001B6A2E" w:rsidRPr="008F72EB" w14:paraId="519A73DA" w14:textId="77777777" w:rsidTr="0083716C">
        <w:trPr>
          <w:jc w:val="center"/>
        </w:trPr>
        <w:tc>
          <w:tcPr>
            <w:tcW w:w="1188" w:type="dxa"/>
            <w:shd w:val="clear" w:color="auto" w:fill="auto"/>
          </w:tcPr>
          <w:p w14:paraId="5ADAE6F8" w14:textId="77777777" w:rsidR="001B6A2E" w:rsidRPr="008F72EB" w:rsidRDefault="001B6A2E" w:rsidP="0083716C">
            <w:pPr>
              <w:pStyle w:val="TAL"/>
              <w:rPr>
                <w:rFonts w:eastAsia="Calibri"/>
                <w:lang w:val="en-IN"/>
              </w:rPr>
            </w:pPr>
            <w:r w:rsidRPr="008F72EB">
              <w:rPr>
                <w:rFonts w:eastAsia="Calibri"/>
                <w:lang w:val="en-IN"/>
              </w:rPr>
              <w:t>KPI 1</w:t>
            </w:r>
          </w:p>
        </w:tc>
        <w:tc>
          <w:tcPr>
            <w:tcW w:w="5026" w:type="dxa"/>
            <w:shd w:val="clear" w:color="auto" w:fill="auto"/>
          </w:tcPr>
          <w:p w14:paraId="1ADBADCF" w14:textId="77777777" w:rsidR="001B6A2E" w:rsidRPr="008F72EB" w:rsidRDefault="001B6A2E" w:rsidP="0083716C">
            <w:pPr>
              <w:pStyle w:val="TAL"/>
              <w:rPr>
                <w:rFonts w:eastAsia="Calibri"/>
                <w:lang w:val="en-IN"/>
              </w:rPr>
            </w:pPr>
            <w:r w:rsidRPr="008F72EB">
              <w:rPr>
                <w:rFonts w:eastAsia="Calibri"/>
                <w:lang w:val="en-IN"/>
              </w:rPr>
              <w:t>MCPTT Access time</w:t>
            </w:r>
          </w:p>
        </w:tc>
        <w:tc>
          <w:tcPr>
            <w:tcW w:w="1366" w:type="dxa"/>
            <w:shd w:val="clear" w:color="auto" w:fill="auto"/>
          </w:tcPr>
          <w:p w14:paraId="78A79F62" w14:textId="77777777" w:rsidR="001B6A2E" w:rsidRPr="008F72EB" w:rsidRDefault="001B6A2E" w:rsidP="0083716C">
            <w:pPr>
              <w:pStyle w:val="TAL"/>
              <w:rPr>
                <w:rFonts w:eastAsia="Calibri"/>
                <w:lang w:val="en-IN"/>
              </w:rPr>
            </w:pPr>
            <w:r w:rsidRPr="008F72EB">
              <w:rPr>
                <w:rFonts w:eastAsia="Calibri"/>
                <w:lang w:val="en-IN"/>
              </w:rPr>
              <w:t>&lt; 300 ms</w:t>
            </w:r>
          </w:p>
        </w:tc>
      </w:tr>
      <w:tr w:rsidR="001B6A2E" w:rsidRPr="008F72EB" w14:paraId="5475023F" w14:textId="77777777" w:rsidTr="0083716C">
        <w:trPr>
          <w:jc w:val="center"/>
        </w:trPr>
        <w:tc>
          <w:tcPr>
            <w:tcW w:w="1188" w:type="dxa"/>
            <w:shd w:val="clear" w:color="auto" w:fill="auto"/>
          </w:tcPr>
          <w:p w14:paraId="2D5B58C6" w14:textId="77777777" w:rsidR="001B6A2E" w:rsidRPr="008F72EB" w:rsidRDefault="001B6A2E" w:rsidP="0083716C">
            <w:pPr>
              <w:pStyle w:val="TAL"/>
              <w:rPr>
                <w:rFonts w:eastAsia="Calibri"/>
                <w:lang w:val="en-IN"/>
              </w:rPr>
            </w:pPr>
            <w:r w:rsidRPr="008F72EB">
              <w:rPr>
                <w:rFonts w:eastAsia="Calibri"/>
                <w:lang w:val="en-IN"/>
              </w:rPr>
              <w:t>KPI 2</w:t>
            </w:r>
          </w:p>
        </w:tc>
        <w:tc>
          <w:tcPr>
            <w:tcW w:w="5026" w:type="dxa"/>
            <w:shd w:val="clear" w:color="auto" w:fill="auto"/>
          </w:tcPr>
          <w:p w14:paraId="246970F5" w14:textId="77777777" w:rsidR="001B6A2E" w:rsidRPr="008F72EB" w:rsidRDefault="001B6A2E" w:rsidP="0083716C">
            <w:pPr>
              <w:pStyle w:val="TAL"/>
              <w:rPr>
                <w:rFonts w:eastAsia="Calibri"/>
                <w:lang w:val="en-IN"/>
              </w:rPr>
            </w:pPr>
            <w:r w:rsidRPr="008F72EB">
              <w:rPr>
                <w:rFonts w:eastAsia="Calibri"/>
                <w:lang w:val="en-IN"/>
              </w:rPr>
              <w:t>End-to-end MCPTT Access time</w:t>
            </w:r>
          </w:p>
        </w:tc>
        <w:tc>
          <w:tcPr>
            <w:tcW w:w="1366" w:type="dxa"/>
            <w:shd w:val="clear" w:color="auto" w:fill="auto"/>
          </w:tcPr>
          <w:p w14:paraId="7C1F365A" w14:textId="77777777" w:rsidR="001B6A2E" w:rsidRPr="008F72EB" w:rsidRDefault="001B6A2E" w:rsidP="0083716C">
            <w:pPr>
              <w:pStyle w:val="TAL"/>
              <w:rPr>
                <w:rFonts w:eastAsia="Calibri"/>
                <w:lang w:val="en-IN"/>
              </w:rPr>
            </w:pPr>
            <w:r w:rsidRPr="008F72EB">
              <w:rPr>
                <w:rFonts w:eastAsia="Calibri"/>
                <w:lang w:val="en-IN"/>
              </w:rPr>
              <w:t>&lt; 1000 ms</w:t>
            </w:r>
          </w:p>
        </w:tc>
      </w:tr>
      <w:tr w:rsidR="001B6A2E" w:rsidRPr="008F72EB" w14:paraId="1365A68E" w14:textId="77777777" w:rsidTr="0083716C">
        <w:trPr>
          <w:jc w:val="center"/>
        </w:trPr>
        <w:tc>
          <w:tcPr>
            <w:tcW w:w="1188" w:type="dxa"/>
            <w:shd w:val="clear" w:color="auto" w:fill="auto"/>
          </w:tcPr>
          <w:p w14:paraId="27E405ED" w14:textId="77777777" w:rsidR="001B6A2E" w:rsidRPr="008F72EB" w:rsidRDefault="001B6A2E" w:rsidP="0083716C">
            <w:pPr>
              <w:pStyle w:val="TAL"/>
              <w:rPr>
                <w:rFonts w:eastAsia="Calibri"/>
                <w:lang w:val="en-IN"/>
              </w:rPr>
            </w:pPr>
            <w:r w:rsidRPr="008F72EB">
              <w:rPr>
                <w:rFonts w:eastAsia="Calibri"/>
                <w:lang w:val="en-IN"/>
              </w:rPr>
              <w:t>KPI 3</w:t>
            </w:r>
          </w:p>
        </w:tc>
        <w:tc>
          <w:tcPr>
            <w:tcW w:w="5026" w:type="dxa"/>
            <w:shd w:val="clear" w:color="auto" w:fill="auto"/>
          </w:tcPr>
          <w:p w14:paraId="71C4232C" w14:textId="77777777" w:rsidR="001B6A2E" w:rsidRPr="008F72EB" w:rsidRDefault="001B6A2E" w:rsidP="0083716C">
            <w:pPr>
              <w:pStyle w:val="TAL"/>
              <w:rPr>
                <w:rFonts w:eastAsia="Calibri"/>
                <w:lang w:val="en-IN"/>
              </w:rPr>
            </w:pPr>
            <w:r w:rsidRPr="008F72EB">
              <w:rPr>
                <w:rFonts w:eastAsia="Calibri"/>
                <w:lang w:val="en-IN"/>
              </w:rPr>
              <w:t>Mouth-to-ear latency</w:t>
            </w:r>
          </w:p>
        </w:tc>
        <w:tc>
          <w:tcPr>
            <w:tcW w:w="1366" w:type="dxa"/>
            <w:shd w:val="clear" w:color="auto" w:fill="auto"/>
          </w:tcPr>
          <w:p w14:paraId="0C86332B" w14:textId="77777777" w:rsidR="001B6A2E" w:rsidRPr="008F72EB" w:rsidRDefault="001B6A2E" w:rsidP="0083716C">
            <w:pPr>
              <w:pStyle w:val="TAL"/>
              <w:rPr>
                <w:rFonts w:eastAsia="Calibri"/>
                <w:lang w:val="en-IN"/>
              </w:rPr>
            </w:pPr>
            <w:r w:rsidRPr="008F72EB">
              <w:rPr>
                <w:rFonts w:eastAsia="Calibri"/>
                <w:lang w:val="en-IN"/>
              </w:rPr>
              <w:t>&lt; 300 ms</w:t>
            </w:r>
          </w:p>
        </w:tc>
      </w:tr>
      <w:tr w:rsidR="001B6A2E" w:rsidRPr="008F72EB" w14:paraId="5BB59CCD" w14:textId="77777777" w:rsidTr="0083716C">
        <w:trPr>
          <w:jc w:val="center"/>
        </w:trPr>
        <w:tc>
          <w:tcPr>
            <w:tcW w:w="1188" w:type="dxa"/>
            <w:shd w:val="clear" w:color="auto" w:fill="auto"/>
          </w:tcPr>
          <w:p w14:paraId="3DB35653" w14:textId="77777777" w:rsidR="001B6A2E" w:rsidRPr="008F72EB" w:rsidRDefault="001B6A2E" w:rsidP="0083716C">
            <w:pPr>
              <w:pStyle w:val="TAL"/>
              <w:rPr>
                <w:rFonts w:eastAsia="Calibri"/>
                <w:lang w:val="en-IN"/>
              </w:rPr>
            </w:pPr>
            <w:r w:rsidRPr="008F72EB">
              <w:rPr>
                <w:rFonts w:eastAsia="Calibri"/>
                <w:lang w:val="en-IN"/>
              </w:rPr>
              <w:t>KPI 4</w:t>
            </w:r>
            <w:r w:rsidRPr="008F72EB">
              <w:rPr>
                <w:rFonts w:eastAsia="Calibri"/>
                <w:vertAlign w:val="superscript"/>
                <w:lang w:val="en-IN"/>
              </w:rPr>
              <w:t>a</w:t>
            </w:r>
          </w:p>
        </w:tc>
        <w:tc>
          <w:tcPr>
            <w:tcW w:w="5026" w:type="dxa"/>
            <w:shd w:val="clear" w:color="auto" w:fill="auto"/>
          </w:tcPr>
          <w:p w14:paraId="24038598" w14:textId="77777777" w:rsidR="001B6A2E" w:rsidRPr="008F72EB" w:rsidRDefault="001B6A2E" w:rsidP="0083716C">
            <w:pPr>
              <w:pStyle w:val="TAL"/>
              <w:rPr>
                <w:rFonts w:eastAsia="Calibri"/>
                <w:lang w:val="en-IN"/>
              </w:rPr>
            </w:pPr>
            <w:r w:rsidRPr="008F72EB">
              <w:rPr>
                <w:rFonts w:eastAsia="Calibri"/>
                <w:lang w:val="en-IN"/>
              </w:rPr>
              <w:t>Maximum Late call entry time (without application layer encryption)</w:t>
            </w:r>
          </w:p>
        </w:tc>
        <w:tc>
          <w:tcPr>
            <w:tcW w:w="1366" w:type="dxa"/>
            <w:shd w:val="clear" w:color="auto" w:fill="auto"/>
          </w:tcPr>
          <w:p w14:paraId="3628F116" w14:textId="77777777" w:rsidR="001B6A2E" w:rsidRPr="008F72EB" w:rsidRDefault="001B6A2E" w:rsidP="0083716C">
            <w:pPr>
              <w:pStyle w:val="TAL"/>
              <w:rPr>
                <w:rFonts w:eastAsia="Calibri"/>
                <w:lang w:val="en-IN"/>
              </w:rPr>
            </w:pPr>
            <w:r w:rsidRPr="008F72EB">
              <w:rPr>
                <w:rFonts w:eastAsia="Calibri"/>
                <w:lang w:val="en-IN"/>
              </w:rPr>
              <w:t>&lt; 150 ms</w:t>
            </w:r>
          </w:p>
        </w:tc>
      </w:tr>
      <w:tr w:rsidR="001B6A2E" w:rsidRPr="008F72EB" w14:paraId="3B07AB42" w14:textId="77777777" w:rsidTr="0083716C">
        <w:trPr>
          <w:jc w:val="center"/>
        </w:trPr>
        <w:tc>
          <w:tcPr>
            <w:tcW w:w="1188" w:type="dxa"/>
            <w:shd w:val="clear" w:color="auto" w:fill="auto"/>
          </w:tcPr>
          <w:p w14:paraId="614D4D12" w14:textId="77777777" w:rsidR="001B6A2E" w:rsidRPr="008F72EB" w:rsidRDefault="001B6A2E" w:rsidP="0083716C">
            <w:pPr>
              <w:pStyle w:val="TAL"/>
              <w:rPr>
                <w:rFonts w:eastAsia="Calibri"/>
                <w:lang w:val="en-IN"/>
              </w:rPr>
            </w:pPr>
            <w:r w:rsidRPr="008F72EB">
              <w:rPr>
                <w:rFonts w:eastAsia="Calibri"/>
                <w:lang w:val="en-IN"/>
              </w:rPr>
              <w:t>KPI 4</w:t>
            </w:r>
            <w:r w:rsidRPr="008F72EB">
              <w:rPr>
                <w:rFonts w:eastAsia="Calibri"/>
                <w:vertAlign w:val="superscript"/>
                <w:lang w:val="en-IN"/>
              </w:rPr>
              <w:t>b</w:t>
            </w:r>
          </w:p>
        </w:tc>
        <w:tc>
          <w:tcPr>
            <w:tcW w:w="5026" w:type="dxa"/>
            <w:shd w:val="clear" w:color="auto" w:fill="auto"/>
          </w:tcPr>
          <w:p w14:paraId="6D929B41" w14:textId="77777777" w:rsidR="001B6A2E" w:rsidRPr="008F72EB" w:rsidRDefault="001B6A2E" w:rsidP="0083716C">
            <w:pPr>
              <w:pStyle w:val="TAL"/>
              <w:rPr>
                <w:rFonts w:eastAsia="Calibri"/>
                <w:b/>
                <w:lang w:val="en-IN"/>
              </w:rPr>
            </w:pPr>
            <w:r w:rsidRPr="008F72EB">
              <w:rPr>
                <w:rFonts w:eastAsia="Calibri"/>
                <w:lang w:val="en-IN"/>
              </w:rPr>
              <w:t>Maximum Late call entry time (with application layer encryption)</w:t>
            </w:r>
          </w:p>
        </w:tc>
        <w:tc>
          <w:tcPr>
            <w:tcW w:w="1366" w:type="dxa"/>
            <w:shd w:val="clear" w:color="auto" w:fill="auto"/>
          </w:tcPr>
          <w:p w14:paraId="2C5B0626" w14:textId="77777777" w:rsidR="001B6A2E" w:rsidRPr="008F72EB" w:rsidRDefault="001B6A2E" w:rsidP="0083716C">
            <w:pPr>
              <w:pStyle w:val="TAL"/>
              <w:rPr>
                <w:rFonts w:eastAsia="Calibri"/>
                <w:lang w:val="en-IN"/>
              </w:rPr>
            </w:pPr>
            <w:r w:rsidRPr="008F72EB">
              <w:rPr>
                <w:rFonts w:eastAsia="Calibri"/>
                <w:lang w:val="en-IN"/>
              </w:rPr>
              <w:t>&lt; 350 ms</w:t>
            </w:r>
          </w:p>
        </w:tc>
      </w:tr>
    </w:tbl>
    <w:p w14:paraId="3041D972" w14:textId="77777777" w:rsidR="001B6A2E" w:rsidRPr="008F72EB" w:rsidRDefault="001B6A2E" w:rsidP="001B6A2E">
      <w:pPr>
        <w:rPr>
          <w:lang w:val="en-IN"/>
        </w:rPr>
      </w:pPr>
    </w:p>
    <w:p w14:paraId="693FB56A" w14:textId="77777777" w:rsidR="001B6A2E" w:rsidRPr="008F72EB" w:rsidRDefault="001B6A2E" w:rsidP="001B6A2E">
      <w:pPr>
        <w:rPr>
          <w:lang w:val="en-IN" w:eastAsia="zh-CN"/>
        </w:rPr>
      </w:pPr>
      <w:r w:rsidRPr="008F72EB">
        <w:rPr>
          <w:lang w:val="en-IN" w:eastAsia="zh-CN"/>
        </w:rPr>
        <w:t>MC services are not restricted only to the ones defined in this clause and such services can also have priority treatment, if defined via operator's policy and/or local regulation. Priority treatment for MC Services require appropriate ARP and 5QI (plus 5G QoS characteristics) setting for QoS Flows according to the operator's policy. As per 3GPP TS 23.501 [5], the following 5QIs are proposed for catering mission critical KPIs:</w:t>
      </w:r>
    </w:p>
    <w:p w14:paraId="4C1F9CE4" w14:textId="77777777" w:rsidR="001B6A2E" w:rsidRPr="008F72EB" w:rsidRDefault="001B6A2E" w:rsidP="001B6A2E">
      <w:pPr>
        <w:pStyle w:val="TH"/>
        <w:rPr>
          <w:rFonts w:eastAsia="SimSun"/>
          <w:lang w:val="en-IN"/>
        </w:rPr>
      </w:pPr>
      <w:r w:rsidRPr="008F72EB">
        <w:rPr>
          <w:rFonts w:eastAsia="SimSun"/>
          <w:lang w:val="en-IN"/>
        </w:rPr>
        <w:t>Table A.1-3: 5QIs catering Mission Critical KPIs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134"/>
        <w:gridCol w:w="850"/>
        <w:gridCol w:w="1134"/>
        <w:gridCol w:w="851"/>
        <w:gridCol w:w="1134"/>
        <w:gridCol w:w="1134"/>
        <w:gridCol w:w="1580"/>
      </w:tblGrid>
      <w:tr w:rsidR="001B6A2E" w:rsidRPr="008F72EB" w14:paraId="703CA990" w14:textId="77777777" w:rsidTr="0083716C">
        <w:trPr>
          <w:cantSplit/>
          <w:trHeight w:val="918"/>
          <w:jc w:val="center"/>
        </w:trPr>
        <w:tc>
          <w:tcPr>
            <w:tcW w:w="1098" w:type="dxa"/>
          </w:tcPr>
          <w:p w14:paraId="73D2BA8E" w14:textId="77777777" w:rsidR="001B6A2E" w:rsidRPr="008F72EB" w:rsidRDefault="001B6A2E" w:rsidP="0083716C">
            <w:pPr>
              <w:pStyle w:val="TAH"/>
              <w:rPr>
                <w:lang w:val="en-IN"/>
              </w:rPr>
            </w:pPr>
            <w:r w:rsidRPr="008F72EB">
              <w:rPr>
                <w:lang w:val="en-IN"/>
              </w:rPr>
              <w:t>5QI</w:t>
            </w:r>
          </w:p>
          <w:p w14:paraId="764BD0B8" w14:textId="77777777" w:rsidR="001B6A2E" w:rsidRPr="008F72EB" w:rsidRDefault="001B6A2E" w:rsidP="0083716C">
            <w:pPr>
              <w:pStyle w:val="TAH"/>
              <w:rPr>
                <w:lang w:val="en-IN"/>
              </w:rPr>
            </w:pPr>
            <w:r w:rsidRPr="008F72EB">
              <w:rPr>
                <w:lang w:val="en-IN"/>
              </w:rPr>
              <w:t>Value</w:t>
            </w:r>
          </w:p>
        </w:tc>
        <w:tc>
          <w:tcPr>
            <w:tcW w:w="1134" w:type="dxa"/>
          </w:tcPr>
          <w:p w14:paraId="55931BDA" w14:textId="77777777" w:rsidR="001B6A2E" w:rsidRPr="008F72EB" w:rsidRDefault="001B6A2E" w:rsidP="0083716C">
            <w:pPr>
              <w:pStyle w:val="TAH"/>
              <w:rPr>
                <w:lang w:val="en-IN"/>
              </w:rPr>
            </w:pPr>
            <w:r w:rsidRPr="008F72EB">
              <w:rPr>
                <w:lang w:val="en-IN"/>
              </w:rPr>
              <w:t>Resource Type</w:t>
            </w:r>
          </w:p>
        </w:tc>
        <w:tc>
          <w:tcPr>
            <w:tcW w:w="850" w:type="dxa"/>
          </w:tcPr>
          <w:p w14:paraId="07A06186" w14:textId="77777777" w:rsidR="001B6A2E" w:rsidRPr="008F72EB" w:rsidRDefault="001B6A2E" w:rsidP="0083716C">
            <w:pPr>
              <w:pStyle w:val="TAH"/>
              <w:rPr>
                <w:lang w:val="en-IN"/>
              </w:rPr>
            </w:pPr>
            <w:r w:rsidRPr="008F72EB">
              <w:rPr>
                <w:lang w:val="en-IN"/>
              </w:rPr>
              <w:t>Default Priority Level</w:t>
            </w:r>
          </w:p>
        </w:tc>
        <w:tc>
          <w:tcPr>
            <w:tcW w:w="1134" w:type="dxa"/>
          </w:tcPr>
          <w:p w14:paraId="2ECA17AA" w14:textId="77777777" w:rsidR="001B6A2E" w:rsidRPr="008F72EB" w:rsidRDefault="001B6A2E" w:rsidP="0083716C">
            <w:pPr>
              <w:pStyle w:val="TAH"/>
              <w:rPr>
                <w:lang w:val="en-IN"/>
              </w:rPr>
            </w:pPr>
            <w:r w:rsidRPr="008F72EB">
              <w:rPr>
                <w:lang w:val="en-IN"/>
              </w:rPr>
              <w:t>Packet Delay Budget</w:t>
            </w:r>
          </w:p>
        </w:tc>
        <w:tc>
          <w:tcPr>
            <w:tcW w:w="851" w:type="dxa"/>
          </w:tcPr>
          <w:p w14:paraId="19FAA143" w14:textId="77777777" w:rsidR="001B6A2E" w:rsidRPr="008F72EB" w:rsidRDefault="001B6A2E" w:rsidP="0083716C">
            <w:pPr>
              <w:pStyle w:val="TAH"/>
              <w:rPr>
                <w:lang w:val="en-IN"/>
              </w:rPr>
            </w:pPr>
            <w:r w:rsidRPr="008F72EB">
              <w:rPr>
                <w:lang w:val="en-IN"/>
              </w:rPr>
              <w:t>Packet Error</w:t>
            </w:r>
          </w:p>
          <w:p w14:paraId="3F094C46" w14:textId="77777777" w:rsidR="001B6A2E" w:rsidRPr="008F72EB" w:rsidRDefault="001B6A2E" w:rsidP="0083716C">
            <w:pPr>
              <w:pStyle w:val="TAH"/>
              <w:rPr>
                <w:lang w:val="en-IN"/>
              </w:rPr>
            </w:pPr>
            <w:r w:rsidRPr="008F72EB">
              <w:rPr>
                <w:lang w:val="en-IN"/>
              </w:rPr>
              <w:t xml:space="preserve">Rate </w:t>
            </w:r>
          </w:p>
        </w:tc>
        <w:tc>
          <w:tcPr>
            <w:tcW w:w="1134" w:type="dxa"/>
          </w:tcPr>
          <w:p w14:paraId="62BFF777" w14:textId="77777777" w:rsidR="001B6A2E" w:rsidRPr="008F72EB" w:rsidRDefault="001B6A2E" w:rsidP="0083716C">
            <w:pPr>
              <w:pStyle w:val="TAH"/>
              <w:rPr>
                <w:lang w:val="en-IN"/>
              </w:rPr>
            </w:pPr>
            <w:r w:rsidRPr="008F72EB">
              <w:rPr>
                <w:lang w:val="en-IN"/>
              </w:rPr>
              <w:t>Default Maximum Data Burst Volume</w:t>
            </w:r>
          </w:p>
        </w:tc>
        <w:tc>
          <w:tcPr>
            <w:tcW w:w="1134" w:type="dxa"/>
          </w:tcPr>
          <w:p w14:paraId="7985687E" w14:textId="77777777" w:rsidR="001B6A2E" w:rsidRPr="008F72EB" w:rsidRDefault="001B6A2E" w:rsidP="0083716C">
            <w:pPr>
              <w:pStyle w:val="TAH"/>
              <w:rPr>
                <w:lang w:val="en-IN"/>
              </w:rPr>
            </w:pPr>
            <w:r w:rsidRPr="008F72EB">
              <w:rPr>
                <w:lang w:val="en-IN"/>
              </w:rPr>
              <w:t>Default</w:t>
            </w:r>
          </w:p>
          <w:p w14:paraId="0E06A8EE" w14:textId="77777777" w:rsidR="001B6A2E" w:rsidRPr="008F72EB" w:rsidRDefault="001B6A2E" w:rsidP="0083716C">
            <w:pPr>
              <w:pStyle w:val="TAH"/>
              <w:rPr>
                <w:lang w:val="en-IN"/>
              </w:rPr>
            </w:pPr>
            <w:r w:rsidRPr="008F72EB">
              <w:rPr>
                <w:lang w:val="en-IN"/>
              </w:rPr>
              <w:t>Averaging Window</w:t>
            </w:r>
          </w:p>
        </w:tc>
        <w:tc>
          <w:tcPr>
            <w:tcW w:w="1580" w:type="dxa"/>
          </w:tcPr>
          <w:p w14:paraId="308B6F61" w14:textId="77777777" w:rsidR="001B6A2E" w:rsidRPr="008F72EB" w:rsidRDefault="001B6A2E" w:rsidP="0083716C">
            <w:pPr>
              <w:pStyle w:val="TAH"/>
              <w:rPr>
                <w:lang w:val="en-IN"/>
              </w:rPr>
            </w:pPr>
            <w:r w:rsidRPr="008F72EB">
              <w:rPr>
                <w:lang w:val="en-IN"/>
              </w:rPr>
              <w:t>Example Services</w:t>
            </w:r>
          </w:p>
        </w:tc>
      </w:tr>
      <w:tr w:rsidR="001B6A2E" w:rsidRPr="008F72EB" w14:paraId="32AECFDD" w14:textId="77777777" w:rsidTr="0083716C">
        <w:trPr>
          <w:cantSplit/>
          <w:trHeight w:val="737"/>
          <w:jc w:val="center"/>
        </w:trPr>
        <w:tc>
          <w:tcPr>
            <w:tcW w:w="1098" w:type="dxa"/>
          </w:tcPr>
          <w:p w14:paraId="6241E488" w14:textId="77777777" w:rsidR="001B6A2E" w:rsidRPr="008F72EB" w:rsidDel="00CA5FEE" w:rsidRDefault="001B6A2E" w:rsidP="0083716C">
            <w:pPr>
              <w:pStyle w:val="TAC"/>
              <w:rPr>
                <w:lang w:val="en-IN"/>
              </w:rPr>
            </w:pPr>
            <w:r w:rsidRPr="008F72EB">
              <w:rPr>
                <w:lang w:val="en-IN"/>
              </w:rPr>
              <w:t>69</w:t>
            </w:r>
          </w:p>
        </w:tc>
        <w:tc>
          <w:tcPr>
            <w:tcW w:w="1134" w:type="dxa"/>
            <w:shd w:val="clear" w:color="auto" w:fill="auto"/>
          </w:tcPr>
          <w:p w14:paraId="14E932EA" w14:textId="77777777" w:rsidR="001B6A2E" w:rsidRPr="008F72EB" w:rsidRDefault="001B6A2E" w:rsidP="0083716C">
            <w:pPr>
              <w:pStyle w:val="TAC"/>
              <w:rPr>
                <w:lang w:val="en-IN"/>
              </w:rPr>
            </w:pPr>
            <w:r w:rsidRPr="008F72EB">
              <w:rPr>
                <w:lang w:val="en-IN"/>
              </w:rPr>
              <w:t>Non-GBR</w:t>
            </w:r>
          </w:p>
        </w:tc>
        <w:tc>
          <w:tcPr>
            <w:tcW w:w="850" w:type="dxa"/>
          </w:tcPr>
          <w:p w14:paraId="5152F800" w14:textId="77777777" w:rsidR="001B6A2E" w:rsidRPr="008F72EB" w:rsidDel="00CA5FEE" w:rsidRDefault="001B6A2E" w:rsidP="0083716C">
            <w:pPr>
              <w:pStyle w:val="TAC"/>
              <w:rPr>
                <w:lang w:val="en-IN"/>
              </w:rPr>
            </w:pPr>
            <w:r w:rsidRPr="008F72EB">
              <w:rPr>
                <w:lang w:val="en-IN"/>
              </w:rPr>
              <w:t>5</w:t>
            </w:r>
          </w:p>
        </w:tc>
        <w:tc>
          <w:tcPr>
            <w:tcW w:w="1134" w:type="dxa"/>
          </w:tcPr>
          <w:p w14:paraId="7700EC4B" w14:textId="77777777" w:rsidR="001B6A2E" w:rsidRPr="008F72EB" w:rsidDel="00CA5FEE" w:rsidRDefault="001B6A2E" w:rsidP="0083716C">
            <w:pPr>
              <w:pStyle w:val="TAC"/>
              <w:rPr>
                <w:lang w:val="en-IN"/>
              </w:rPr>
            </w:pPr>
            <w:r w:rsidRPr="008F72EB">
              <w:rPr>
                <w:lang w:val="en-IN"/>
              </w:rPr>
              <w:t>60 ms</w:t>
            </w:r>
          </w:p>
        </w:tc>
        <w:tc>
          <w:tcPr>
            <w:tcW w:w="851" w:type="dxa"/>
          </w:tcPr>
          <w:p w14:paraId="7975E058" w14:textId="77777777" w:rsidR="001B6A2E" w:rsidRPr="008F72EB" w:rsidDel="00CA5FEE" w:rsidRDefault="001B6A2E" w:rsidP="0083716C">
            <w:pPr>
              <w:pStyle w:val="TAC"/>
              <w:rPr>
                <w:lang w:val="en-IN"/>
              </w:rPr>
            </w:pPr>
            <w:r w:rsidRPr="008F72EB">
              <w:rPr>
                <w:lang w:val="en-IN"/>
              </w:rPr>
              <w:t>10</w:t>
            </w:r>
            <w:r w:rsidRPr="008F72EB">
              <w:rPr>
                <w:sz w:val="22"/>
                <w:vertAlign w:val="superscript"/>
                <w:lang w:val="en-IN"/>
              </w:rPr>
              <w:t>-6</w:t>
            </w:r>
          </w:p>
        </w:tc>
        <w:tc>
          <w:tcPr>
            <w:tcW w:w="1134" w:type="dxa"/>
          </w:tcPr>
          <w:p w14:paraId="3A2C8DC6" w14:textId="77777777" w:rsidR="001B6A2E" w:rsidRPr="008F72EB" w:rsidRDefault="001B6A2E" w:rsidP="0083716C">
            <w:pPr>
              <w:pStyle w:val="TAL"/>
              <w:rPr>
                <w:lang w:val="en-IN"/>
              </w:rPr>
            </w:pPr>
            <w:r w:rsidRPr="008F72EB">
              <w:rPr>
                <w:lang w:val="en-IN"/>
              </w:rPr>
              <w:t>N/A</w:t>
            </w:r>
          </w:p>
        </w:tc>
        <w:tc>
          <w:tcPr>
            <w:tcW w:w="1134" w:type="dxa"/>
          </w:tcPr>
          <w:p w14:paraId="5A47BDDE" w14:textId="77777777" w:rsidR="001B6A2E" w:rsidRPr="008F72EB" w:rsidRDefault="001B6A2E" w:rsidP="0083716C">
            <w:pPr>
              <w:pStyle w:val="TAL"/>
              <w:rPr>
                <w:lang w:val="en-IN"/>
              </w:rPr>
            </w:pPr>
            <w:r w:rsidRPr="008F72EB">
              <w:rPr>
                <w:lang w:val="en-IN"/>
              </w:rPr>
              <w:t>N/A</w:t>
            </w:r>
          </w:p>
        </w:tc>
        <w:tc>
          <w:tcPr>
            <w:tcW w:w="1580" w:type="dxa"/>
          </w:tcPr>
          <w:p w14:paraId="0D4BDECB" w14:textId="77777777" w:rsidR="001B6A2E" w:rsidRPr="008F72EB" w:rsidDel="00CA5FEE" w:rsidRDefault="001B6A2E" w:rsidP="0083716C">
            <w:pPr>
              <w:pStyle w:val="TAL"/>
              <w:rPr>
                <w:lang w:val="en-IN"/>
              </w:rPr>
            </w:pPr>
            <w:r w:rsidRPr="008F72EB">
              <w:rPr>
                <w:lang w:val="en-IN"/>
              </w:rPr>
              <w:t>Mission Critical delay sensitive signalling (e.g. MC-PTT signalling)</w:t>
            </w:r>
          </w:p>
        </w:tc>
      </w:tr>
      <w:tr w:rsidR="001B6A2E" w:rsidRPr="008F72EB" w14:paraId="7EB6DBD2" w14:textId="77777777" w:rsidTr="0083716C">
        <w:trPr>
          <w:cantSplit/>
          <w:trHeight w:val="1294"/>
          <w:jc w:val="center"/>
        </w:trPr>
        <w:tc>
          <w:tcPr>
            <w:tcW w:w="1098" w:type="dxa"/>
          </w:tcPr>
          <w:p w14:paraId="77691B03" w14:textId="77777777" w:rsidR="001B6A2E" w:rsidRPr="008F72EB" w:rsidRDefault="001B6A2E" w:rsidP="0083716C">
            <w:pPr>
              <w:pStyle w:val="TAC"/>
              <w:rPr>
                <w:lang w:val="en-IN"/>
              </w:rPr>
            </w:pPr>
            <w:r w:rsidRPr="008F72EB">
              <w:rPr>
                <w:lang w:val="en-IN"/>
              </w:rPr>
              <w:t>8</w:t>
            </w:r>
          </w:p>
        </w:tc>
        <w:tc>
          <w:tcPr>
            <w:tcW w:w="1134" w:type="dxa"/>
            <w:shd w:val="clear" w:color="auto" w:fill="auto"/>
          </w:tcPr>
          <w:p w14:paraId="163E381B" w14:textId="77777777" w:rsidR="001B6A2E" w:rsidRPr="008F72EB" w:rsidRDefault="001B6A2E" w:rsidP="0083716C">
            <w:pPr>
              <w:pStyle w:val="TAC"/>
              <w:rPr>
                <w:lang w:val="en-IN"/>
              </w:rPr>
            </w:pPr>
            <w:r w:rsidRPr="008F72EB">
              <w:rPr>
                <w:lang w:val="en-IN"/>
              </w:rPr>
              <w:t>Non-GBR</w:t>
            </w:r>
          </w:p>
        </w:tc>
        <w:tc>
          <w:tcPr>
            <w:tcW w:w="850" w:type="dxa"/>
          </w:tcPr>
          <w:p w14:paraId="6BFB1A94" w14:textId="77777777" w:rsidR="001B6A2E" w:rsidRPr="008F72EB" w:rsidRDefault="001B6A2E" w:rsidP="0083716C">
            <w:pPr>
              <w:pStyle w:val="TAC"/>
              <w:rPr>
                <w:lang w:val="en-IN"/>
              </w:rPr>
            </w:pPr>
            <w:r w:rsidRPr="008F72EB">
              <w:rPr>
                <w:lang w:val="en-IN"/>
              </w:rPr>
              <w:br/>
              <w:t>80</w:t>
            </w:r>
          </w:p>
        </w:tc>
        <w:tc>
          <w:tcPr>
            <w:tcW w:w="1134" w:type="dxa"/>
          </w:tcPr>
          <w:p w14:paraId="1B379781" w14:textId="77777777" w:rsidR="001B6A2E" w:rsidRPr="008F72EB" w:rsidRDefault="001B6A2E" w:rsidP="0083716C">
            <w:pPr>
              <w:pStyle w:val="TAC"/>
              <w:rPr>
                <w:lang w:val="en-IN"/>
              </w:rPr>
            </w:pPr>
            <w:r w:rsidRPr="008F72EB">
              <w:rPr>
                <w:lang w:val="en-IN"/>
              </w:rPr>
              <w:br/>
            </w:r>
            <w:r w:rsidRPr="008F72EB">
              <w:rPr>
                <w:lang w:val="en-IN"/>
              </w:rPr>
              <w:br/>
            </w:r>
            <w:r w:rsidRPr="008F72EB">
              <w:rPr>
                <w:lang w:val="en-IN"/>
              </w:rPr>
              <w:br/>
              <w:t>300 ms</w:t>
            </w:r>
          </w:p>
        </w:tc>
        <w:tc>
          <w:tcPr>
            <w:tcW w:w="851" w:type="dxa"/>
          </w:tcPr>
          <w:p w14:paraId="3EBBED88" w14:textId="77777777" w:rsidR="001B6A2E" w:rsidRPr="008F72EB" w:rsidRDefault="001B6A2E" w:rsidP="0083716C">
            <w:pPr>
              <w:pStyle w:val="TAC"/>
              <w:rPr>
                <w:lang w:val="en-IN"/>
              </w:rPr>
            </w:pPr>
            <w:r w:rsidRPr="008F72EB">
              <w:rPr>
                <w:lang w:val="en-IN"/>
              </w:rPr>
              <w:br/>
            </w:r>
            <w:r w:rsidRPr="008F72EB">
              <w:rPr>
                <w:lang w:val="en-IN"/>
              </w:rPr>
              <w:br/>
            </w:r>
            <w:r w:rsidRPr="008F72EB">
              <w:rPr>
                <w:lang w:val="en-IN"/>
              </w:rPr>
              <w:br/>
              <w:t>10-6</w:t>
            </w:r>
          </w:p>
        </w:tc>
        <w:tc>
          <w:tcPr>
            <w:tcW w:w="1134" w:type="dxa"/>
          </w:tcPr>
          <w:p w14:paraId="4A9440B0" w14:textId="77777777" w:rsidR="001B6A2E" w:rsidRPr="008F72EB" w:rsidRDefault="001B6A2E" w:rsidP="0083716C">
            <w:pPr>
              <w:pStyle w:val="TAL"/>
              <w:rPr>
                <w:lang w:val="en-IN"/>
              </w:rPr>
            </w:pPr>
            <w:r w:rsidRPr="008F72EB">
              <w:rPr>
                <w:lang w:val="en-IN"/>
              </w:rPr>
              <w:br/>
            </w:r>
            <w:r w:rsidRPr="008F72EB">
              <w:rPr>
                <w:lang w:val="en-IN"/>
              </w:rPr>
              <w:br/>
            </w:r>
            <w:r w:rsidRPr="008F72EB">
              <w:rPr>
                <w:lang w:val="en-IN"/>
              </w:rPr>
              <w:br/>
              <w:t>N/A</w:t>
            </w:r>
          </w:p>
        </w:tc>
        <w:tc>
          <w:tcPr>
            <w:tcW w:w="1134" w:type="dxa"/>
          </w:tcPr>
          <w:p w14:paraId="34828850" w14:textId="77777777" w:rsidR="001B6A2E" w:rsidRPr="008F72EB" w:rsidRDefault="001B6A2E" w:rsidP="0083716C">
            <w:pPr>
              <w:pStyle w:val="TAL"/>
              <w:rPr>
                <w:lang w:val="en-IN"/>
              </w:rPr>
            </w:pPr>
            <w:r w:rsidRPr="008F72EB">
              <w:rPr>
                <w:lang w:val="en-IN"/>
              </w:rPr>
              <w:br/>
            </w:r>
            <w:r w:rsidRPr="008F72EB">
              <w:rPr>
                <w:lang w:val="en-IN"/>
              </w:rPr>
              <w:br/>
            </w:r>
            <w:r w:rsidRPr="008F72EB">
              <w:rPr>
                <w:lang w:val="en-IN"/>
              </w:rPr>
              <w:br/>
              <w:t>N/A</w:t>
            </w:r>
          </w:p>
        </w:tc>
        <w:tc>
          <w:tcPr>
            <w:tcW w:w="1580" w:type="dxa"/>
          </w:tcPr>
          <w:p w14:paraId="0EB43FE1" w14:textId="77777777" w:rsidR="001B6A2E" w:rsidRPr="008F72EB" w:rsidRDefault="001B6A2E" w:rsidP="0083716C">
            <w:pPr>
              <w:pStyle w:val="TAL"/>
              <w:rPr>
                <w:lang w:val="en-IN"/>
              </w:rPr>
            </w:pPr>
            <w:r w:rsidRPr="008F72EB">
              <w:rPr>
                <w:lang w:val="en-IN"/>
              </w:rPr>
              <w:br/>
              <w:t>Video (Buffered Streaming)</w:t>
            </w:r>
          </w:p>
          <w:p w14:paraId="340353E9" w14:textId="77777777" w:rsidR="001B6A2E" w:rsidRPr="008F72EB" w:rsidRDefault="001B6A2E" w:rsidP="0083716C">
            <w:pPr>
              <w:pStyle w:val="TAL"/>
              <w:rPr>
                <w:lang w:val="en-IN"/>
              </w:rPr>
            </w:pPr>
            <w:r w:rsidRPr="008F72EB">
              <w:rPr>
                <w:lang w:val="en-IN"/>
              </w:rPr>
              <w:t>TCP-based (e.g. www, e-mail, chat, ftp, p2p file sharing, progressive</w:t>
            </w:r>
          </w:p>
        </w:tc>
      </w:tr>
      <w:tr w:rsidR="001B6A2E" w:rsidRPr="008F72EB" w14:paraId="7D663F3E" w14:textId="77777777" w:rsidTr="0083716C">
        <w:trPr>
          <w:cantSplit/>
          <w:trHeight w:val="557"/>
          <w:jc w:val="center"/>
        </w:trPr>
        <w:tc>
          <w:tcPr>
            <w:tcW w:w="1098" w:type="dxa"/>
          </w:tcPr>
          <w:p w14:paraId="481C00BF" w14:textId="77777777" w:rsidR="001B6A2E" w:rsidRPr="008F72EB" w:rsidRDefault="001B6A2E" w:rsidP="0083716C">
            <w:pPr>
              <w:pStyle w:val="TAC"/>
              <w:rPr>
                <w:lang w:val="en-IN"/>
              </w:rPr>
            </w:pPr>
            <w:r w:rsidRPr="008F72EB">
              <w:rPr>
                <w:lang w:val="en-IN"/>
              </w:rPr>
              <w:t>65</w:t>
            </w:r>
          </w:p>
        </w:tc>
        <w:tc>
          <w:tcPr>
            <w:tcW w:w="1134" w:type="dxa"/>
            <w:shd w:val="clear" w:color="auto" w:fill="auto"/>
          </w:tcPr>
          <w:p w14:paraId="75558A28" w14:textId="77777777" w:rsidR="001B6A2E" w:rsidRPr="008F72EB" w:rsidRDefault="001B6A2E" w:rsidP="0083716C">
            <w:pPr>
              <w:pStyle w:val="TAC"/>
              <w:rPr>
                <w:lang w:val="en-IN"/>
              </w:rPr>
            </w:pPr>
            <w:r w:rsidRPr="008F72EB">
              <w:rPr>
                <w:lang w:val="en-IN"/>
              </w:rPr>
              <w:t>GBR</w:t>
            </w:r>
          </w:p>
        </w:tc>
        <w:tc>
          <w:tcPr>
            <w:tcW w:w="850" w:type="dxa"/>
          </w:tcPr>
          <w:p w14:paraId="6DA21A83" w14:textId="77777777" w:rsidR="001B6A2E" w:rsidRPr="008F72EB" w:rsidRDefault="001B6A2E" w:rsidP="0083716C">
            <w:pPr>
              <w:pStyle w:val="TAC"/>
              <w:rPr>
                <w:lang w:val="en-IN"/>
              </w:rPr>
            </w:pPr>
            <w:r w:rsidRPr="008F72EB">
              <w:rPr>
                <w:lang w:val="en-IN"/>
              </w:rPr>
              <w:t>7</w:t>
            </w:r>
          </w:p>
        </w:tc>
        <w:tc>
          <w:tcPr>
            <w:tcW w:w="1134" w:type="dxa"/>
          </w:tcPr>
          <w:p w14:paraId="7EE008B3" w14:textId="77777777" w:rsidR="001B6A2E" w:rsidRPr="008F72EB" w:rsidRDefault="001B6A2E" w:rsidP="0083716C">
            <w:pPr>
              <w:pStyle w:val="TAC"/>
              <w:rPr>
                <w:lang w:val="en-IN"/>
              </w:rPr>
            </w:pPr>
            <w:r w:rsidRPr="008F72EB">
              <w:rPr>
                <w:lang w:val="en-IN"/>
              </w:rPr>
              <w:t>75 ms</w:t>
            </w:r>
          </w:p>
        </w:tc>
        <w:tc>
          <w:tcPr>
            <w:tcW w:w="851" w:type="dxa"/>
          </w:tcPr>
          <w:p w14:paraId="73BAB7A1" w14:textId="77777777" w:rsidR="001B6A2E" w:rsidRPr="008F72EB" w:rsidRDefault="001B6A2E" w:rsidP="0083716C">
            <w:pPr>
              <w:pStyle w:val="TAC"/>
              <w:rPr>
                <w:lang w:val="en-IN"/>
              </w:rPr>
            </w:pPr>
            <w:r w:rsidRPr="008F72EB">
              <w:rPr>
                <w:lang w:val="en-IN"/>
              </w:rPr>
              <w:br/>
              <w:t>10-2</w:t>
            </w:r>
          </w:p>
        </w:tc>
        <w:tc>
          <w:tcPr>
            <w:tcW w:w="1134" w:type="dxa"/>
          </w:tcPr>
          <w:p w14:paraId="5D239E63" w14:textId="77777777" w:rsidR="001B6A2E" w:rsidRPr="008F72EB" w:rsidRDefault="001B6A2E" w:rsidP="0083716C">
            <w:pPr>
              <w:pStyle w:val="TAL"/>
              <w:rPr>
                <w:lang w:val="en-IN"/>
              </w:rPr>
            </w:pPr>
            <w:r w:rsidRPr="008F72EB">
              <w:rPr>
                <w:lang w:val="en-IN"/>
              </w:rPr>
              <w:t>N/A</w:t>
            </w:r>
          </w:p>
        </w:tc>
        <w:tc>
          <w:tcPr>
            <w:tcW w:w="1134" w:type="dxa"/>
          </w:tcPr>
          <w:p w14:paraId="3A802264" w14:textId="77777777" w:rsidR="001B6A2E" w:rsidRPr="008F72EB" w:rsidRDefault="001B6A2E" w:rsidP="0083716C">
            <w:pPr>
              <w:pStyle w:val="TAL"/>
              <w:rPr>
                <w:lang w:val="en-IN"/>
              </w:rPr>
            </w:pPr>
            <w:r w:rsidRPr="008F72EB">
              <w:rPr>
                <w:lang w:val="en-IN"/>
              </w:rPr>
              <w:t>2000 ms</w:t>
            </w:r>
          </w:p>
        </w:tc>
        <w:tc>
          <w:tcPr>
            <w:tcW w:w="1580" w:type="dxa"/>
          </w:tcPr>
          <w:p w14:paraId="60B43BC8" w14:textId="77777777" w:rsidR="001B6A2E" w:rsidRPr="008F72EB" w:rsidRDefault="001B6A2E" w:rsidP="0083716C">
            <w:pPr>
              <w:pStyle w:val="TAL"/>
              <w:rPr>
                <w:lang w:val="en-IN"/>
              </w:rPr>
            </w:pPr>
            <w:r w:rsidRPr="008F72EB">
              <w:rPr>
                <w:lang w:val="en-IN"/>
              </w:rPr>
              <w:t>Mission Critical user plane Push To Talk voice (e.g. MCPTT)</w:t>
            </w:r>
          </w:p>
        </w:tc>
      </w:tr>
      <w:tr w:rsidR="001B6A2E" w:rsidRPr="008F72EB" w14:paraId="22E2C181" w14:textId="77777777" w:rsidTr="0083716C">
        <w:trPr>
          <w:cantSplit/>
          <w:trHeight w:val="548"/>
          <w:jc w:val="center"/>
        </w:trPr>
        <w:tc>
          <w:tcPr>
            <w:tcW w:w="1098" w:type="dxa"/>
          </w:tcPr>
          <w:p w14:paraId="56953AB0" w14:textId="77777777" w:rsidR="001B6A2E" w:rsidRPr="008F72EB" w:rsidRDefault="001B6A2E" w:rsidP="0083716C">
            <w:pPr>
              <w:pStyle w:val="TAC"/>
              <w:rPr>
                <w:lang w:val="en-IN"/>
              </w:rPr>
            </w:pPr>
            <w:r w:rsidRPr="008F72EB">
              <w:rPr>
                <w:lang w:val="en-IN"/>
              </w:rPr>
              <w:t>67</w:t>
            </w:r>
            <w:r w:rsidRPr="008F72EB">
              <w:rPr>
                <w:lang w:val="en-IN"/>
              </w:rPr>
              <w:br/>
            </w:r>
          </w:p>
        </w:tc>
        <w:tc>
          <w:tcPr>
            <w:tcW w:w="1134" w:type="dxa"/>
            <w:shd w:val="clear" w:color="auto" w:fill="auto"/>
          </w:tcPr>
          <w:p w14:paraId="35F953DF" w14:textId="77777777" w:rsidR="001B6A2E" w:rsidRPr="008F72EB" w:rsidRDefault="001B6A2E" w:rsidP="0083716C">
            <w:pPr>
              <w:pStyle w:val="TAC"/>
              <w:rPr>
                <w:lang w:val="en-IN"/>
              </w:rPr>
            </w:pPr>
            <w:r w:rsidRPr="008F72EB">
              <w:rPr>
                <w:lang w:val="en-IN"/>
              </w:rPr>
              <w:t>GBR</w:t>
            </w:r>
          </w:p>
        </w:tc>
        <w:tc>
          <w:tcPr>
            <w:tcW w:w="850" w:type="dxa"/>
          </w:tcPr>
          <w:p w14:paraId="39135500" w14:textId="77777777" w:rsidR="001B6A2E" w:rsidRPr="008F72EB" w:rsidRDefault="001B6A2E" w:rsidP="0083716C">
            <w:pPr>
              <w:pStyle w:val="TAC"/>
              <w:rPr>
                <w:lang w:val="en-IN"/>
              </w:rPr>
            </w:pPr>
            <w:r w:rsidRPr="008F72EB">
              <w:rPr>
                <w:lang w:val="en-IN"/>
              </w:rPr>
              <w:t>15</w:t>
            </w:r>
          </w:p>
        </w:tc>
        <w:tc>
          <w:tcPr>
            <w:tcW w:w="1134" w:type="dxa"/>
          </w:tcPr>
          <w:p w14:paraId="35B0A350" w14:textId="77777777" w:rsidR="001B6A2E" w:rsidRPr="008F72EB" w:rsidRDefault="001B6A2E" w:rsidP="0083716C">
            <w:pPr>
              <w:pStyle w:val="TAC"/>
              <w:rPr>
                <w:lang w:val="en-IN"/>
              </w:rPr>
            </w:pPr>
            <w:r w:rsidRPr="008F72EB">
              <w:rPr>
                <w:lang w:val="en-IN"/>
              </w:rPr>
              <w:t>100 ms</w:t>
            </w:r>
          </w:p>
        </w:tc>
        <w:tc>
          <w:tcPr>
            <w:tcW w:w="851" w:type="dxa"/>
          </w:tcPr>
          <w:p w14:paraId="54760462" w14:textId="77777777" w:rsidR="001B6A2E" w:rsidRPr="008F72EB" w:rsidRDefault="001B6A2E" w:rsidP="0083716C">
            <w:pPr>
              <w:pStyle w:val="TAC"/>
              <w:rPr>
                <w:lang w:val="en-IN"/>
              </w:rPr>
            </w:pPr>
            <w:r w:rsidRPr="008F72EB">
              <w:rPr>
                <w:lang w:val="en-IN"/>
              </w:rPr>
              <w:t>10-3</w:t>
            </w:r>
          </w:p>
        </w:tc>
        <w:tc>
          <w:tcPr>
            <w:tcW w:w="1134" w:type="dxa"/>
          </w:tcPr>
          <w:p w14:paraId="4E931903" w14:textId="77777777" w:rsidR="001B6A2E" w:rsidRPr="008F72EB" w:rsidRDefault="001B6A2E" w:rsidP="0083716C">
            <w:pPr>
              <w:pStyle w:val="TAL"/>
              <w:rPr>
                <w:lang w:val="en-IN"/>
              </w:rPr>
            </w:pPr>
            <w:r w:rsidRPr="008F72EB">
              <w:rPr>
                <w:lang w:val="en-IN"/>
              </w:rPr>
              <w:t>N/A</w:t>
            </w:r>
          </w:p>
        </w:tc>
        <w:tc>
          <w:tcPr>
            <w:tcW w:w="1134" w:type="dxa"/>
          </w:tcPr>
          <w:p w14:paraId="7C337A21" w14:textId="77777777" w:rsidR="001B6A2E" w:rsidRPr="008F72EB" w:rsidRDefault="001B6A2E" w:rsidP="0083716C">
            <w:pPr>
              <w:pStyle w:val="TAL"/>
              <w:rPr>
                <w:lang w:val="en-IN"/>
              </w:rPr>
            </w:pPr>
            <w:r w:rsidRPr="008F72EB">
              <w:rPr>
                <w:lang w:val="en-IN"/>
              </w:rPr>
              <w:t>2000 ms</w:t>
            </w:r>
          </w:p>
        </w:tc>
        <w:tc>
          <w:tcPr>
            <w:tcW w:w="1580" w:type="dxa"/>
          </w:tcPr>
          <w:p w14:paraId="5DE12F5C" w14:textId="77777777" w:rsidR="001B6A2E" w:rsidRPr="008F72EB" w:rsidRDefault="001B6A2E" w:rsidP="0083716C">
            <w:pPr>
              <w:pStyle w:val="TAL"/>
              <w:rPr>
                <w:lang w:val="en-IN"/>
              </w:rPr>
            </w:pPr>
            <w:r w:rsidRPr="008F72EB">
              <w:rPr>
                <w:lang w:val="en-IN"/>
              </w:rPr>
              <w:t>Mission Critical Video user plane</w:t>
            </w:r>
          </w:p>
        </w:tc>
      </w:tr>
      <w:tr w:rsidR="001B6A2E" w:rsidRPr="008F72EB" w14:paraId="3C8BDF83" w14:textId="77777777" w:rsidTr="0083716C">
        <w:trPr>
          <w:cantSplit/>
          <w:trHeight w:val="557"/>
          <w:jc w:val="center"/>
        </w:trPr>
        <w:tc>
          <w:tcPr>
            <w:tcW w:w="1098" w:type="dxa"/>
          </w:tcPr>
          <w:p w14:paraId="7026269C" w14:textId="77777777" w:rsidR="001B6A2E" w:rsidRPr="008F72EB" w:rsidRDefault="001B6A2E" w:rsidP="0083716C">
            <w:pPr>
              <w:pStyle w:val="TAC"/>
              <w:rPr>
                <w:lang w:val="en-IN"/>
              </w:rPr>
            </w:pPr>
            <w:r w:rsidRPr="008F72EB">
              <w:rPr>
                <w:lang w:val="en-IN"/>
              </w:rPr>
              <w:t>4</w:t>
            </w:r>
            <w:r w:rsidRPr="008F72EB">
              <w:rPr>
                <w:lang w:val="en-IN"/>
              </w:rPr>
              <w:br/>
            </w:r>
          </w:p>
        </w:tc>
        <w:tc>
          <w:tcPr>
            <w:tcW w:w="1134" w:type="dxa"/>
            <w:shd w:val="clear" w:color="auto" w:fill="auto"/>
          </w:tcPr>
          <w:p w14:paraId="02A42A15" w14:textId="77777777" w:rsidR="001B6A2E" w:rsidRPr="008F72EB" w:rsidRDefault="001B6A2E" w:rsidP="0083716C">
            <w:pPr>
              <w:pStyle w:val="TAC"/>
              <w:rPr>
                <w:lang w:val="en-IN"/>
              </w:rPr>
            </w:pPr>
            <w:r w:rsidRPr="008F72EB">
              <w:rPr>
                <w:lang w:val="en-IN"/>
              </w:rPr>
              <w:t>GBR</w:t>
            </w:r>
          </w:p>
        </w:tc>
        <w:tc>
          <w:tcPr>
            <w:tcW w:w="850" w:type="dxa"/>
          </w:tcPr>
          <w:p w14:paraId="6EEF2165" w14:textId="77777777" w:rsidR="001B6A2E" w:rsidRPr="008F72EB" w:rsidRDefault="001B6A2E" w:rsidP="0083716C">
            <w:pPr>
              <w:pStyle w:val="TAC"/>
              <w:rPr>
                <w:lang w:val="en-IN"/>
              </w:rPr>
            </w:pPr>
            <w:r w:rsidRPr="008F72EB">
              <w:rPr>
                <w:lang w:val="en-IN"/>
              </w:rPr>
              <w:t>50</w:t>
            </w:r>
          </w:p>
        </w:tc>
        <w:tc>
          <w:tcPr>
            <w:tcW w:w="1134" w:type="dxa"/>
          </w:tcPr>
          <w:p w14:paraId="66E1219E" w14:textId="77777777" w:rsidR="001B6A2E" w:rsidRPr="008F72EB" w:rsidRDefault="001B6A2E" w:rsidP="0083716C">
            <w:pPr>
              <w:pStyle w:val="TAC"/>
              <w:rPr>
                <w:lang w:val="en-IN"/>
              </w:rPr>
            </w:pPr>
            <w:r w:rsidRPr="008F72EB">
              <w:rPr>
                <w:lang w:val="en-IN"/>
              </w:rPr>
              <w:t>300 ms</w:t>
            </w:r>
          </w:p>
        </w:tc>
        <w:tc>
          <w:tcPr>
            <w:tcW w:w="851" w:type="dxa"/>
          </w:tcPr>
          <w:p w14:paraId="65D399F7" w14:textId="77777777" w:rsidR="001B6A2E" w:rsidRPr="008F72EB" w:rsidRDefault="001B6A2E" w:rsidP="0083716C">
            <w:pPr>
              <w:pStyle w:val="TAC"/>
              <w:rPr>
                <w:lang w:val="en-IN"/>
              </w:rPr>
            </w:pPr>
            <w:r w:rsidRPr="008F72EB">
              <w:rPr>
                <w:lang w:val="en-IN"/>
              </w:rPr>
              <w:t>10-6</w:t>
            </w:r>
          </w:p>
        </w:tc>
        <w:tc>
          <w:tcPr>
            <w:tcW w:w="1134" w:type="dxa"/>
          </w:tcPr>
          <w:p w14:paraId="01C68455" w14:textId="77777777" w:rsidR="001B6A2E" w:rsidRPr="008F72EB" w:rsidRDefault="001B6A2E" w:rsidP="0083716C">
            <w:pPr>
              <w:pStyle w:val="TAL"/>
              <w:rPr>
                <w:lang w:val="en-IN"/>
              </w:rPr>
            </w:pPr>
            <w:r w:rsidRPr="008F72EB">
              <w:rPr>
                <w:lang w:val="en-IN"/>
              </w:rPr>
              <w:t>N/A</w:t>
            </w:r>
          </w:p>
        </w:tc>
        <w:tc>
          <w:tcPr>
            <w:tcW w:w="1134" w:type="dxa"/>
          </w:tcPr>
          <w:p w14:paraId="37CF5E10" w14:textId="77777777" w:rsidR="001B6A2E" w:rsidRPr="008F72EB" w:rsidRDefault="001B6A2E" w:rsidP="0083716C">
            <w:pPr>
              <w:pStyle w:val="TAL"/>
              <w:rPr>
                <w:lang w:val="en-IN"/>
              </w:rPr>
            </w:pPr>
            <w:r w:rsidRPr="008F72EB">
              <w:rPr>
                <w:lang w:val="en-IN"/>
              </w:rPr>
              <w:t>2000 ms</w:t>
            </w:r>
          </w:p>
        </w:tc>
        <w:tc>
          <w:tcPr>
            <w:tcW w:w="1580" w:type="dxa"/>
          </w:tcPr>
          <w:p w14:paraId="29585399" w14:textId="77777777" w:rsidR="001B6A2E" w:rsidRPr="008F72EB" w:rsidRDefault="001B6A2E" w:rsidP="0083716C">
            <w:pPr>
              <w:pStyle w:val="TAL"/>
              <w:rPr>
                <w:lang w:val="en-IN"/>
              </w:rPr>
            </w:pPr>
            <w:r w:rsidRPr="008F72EB">
              <w:rPr>
                <w:lang w:val="en-IN"/>
              </w:rPr>
              <w:t>Non-Conversational Video (Buffered Streaming)</w:t>
            </w:r>
          </w:p>
        </w:tc>
      </w:tr>
      <w:tr w:rsidR="001B6A2E" w:rsidRPr="008F72EB" w14:paraId="5835EF73" w14:textId="77777777" w:rsidTr="0083716C">
        <w:trPr>
          <w:cantSplit/>
          <w:trHeight w:val="737"/>
          <w:jc w:val="center"/>
        </w:trPr>
        <w:tc>
          <w:tcPr>
            <w:tcW w:w="1098" w:type="dxa"/>
          </w:tcPr>
          <w:p w14:paraId="5D0A70A4" w14:textId="77777777" w:rsidR="001B6A2E" w:rsidRPr="008F72EB" w:rsidRDefault="001B6A2E" w:rsidP="0083716C">
            <w:pPr>
              <w:pStyle w:val="TAC"/>
              <w:rPr>
                <w:lang w:val="en-IN"/>
              </w:rPr>
            </w:pPr>
            <w:r w:rsidRPr="008F72EB">
              <w:rPr>
                <w:lang w:val="en-IN"/>
              </w:rPr>
              <w:t>70</w:t>
            </w:r>
            <w:r w:rsidRPr="008F72EB">
              <w:rPr>
                <w:lang w:val="en-IN"/>
              </w:rPr>
              <w:br/>
            </w:r>
          </w:p>
        </w:tc>
        <w:tc>
          <w:tcPr>
            <w:tcW w:w="1134" w:type="dxa"/>
            <w:shd w:val="clear" w:color="auto" w:fill="auto"/>
          </w:tcPr>
          <w:p w14:paraId="74902B6D" w14:textId="77777777" w:rsidR="001B6A2E" w:rsidRPr="008F72EB" w:rsidRDefault="001B6A2E" w:rsidP="0083716C">
            <w:pPr>
              <w:pStyle w:val="TAC"/>
              <w:rPr>
                <w:lang w:val="en-IN"/>
              </w:rPr>
            </w:pPr>
            <w:r w:rsidRPr="008F72EB">
              <w:rPr>
                <w:lang w:val="en-IN"/>
              </w:rPr>
              <w:t>Non-GBR</w:t>
            </w:r>
          </w:p>
        </w:tc>
        <w:tc>
          <w:tcPr>
            <w:tcW w:w="850" w:type="dxa"/>
          </w:tcPr>
          <w:p w14:paraId="59DEEB5C" w14:textId="77777777" w:rsidR="001B6A2E" w:rsidRPr="008F72EB" w:rsidRDefault="001B6A2E" w:rsidP="0083716C">
            <w:pPr>
              <w:pStyle w:val="TAC"/>
              <w:rPr>
                <w:lang w:val="en-IN"/>
              </w:rPr>
            </w:pPr>
            <w:r w:rsidRPr="008F72EB">
              <w:rPr>
                <w:lang w:val="en-IN"/>
              </w:rPr>
              <w:t>55</w:t>
            </w:r>
          </w:p>
        </w:tc>
        <w:tc>
          <w:tcPr>
            <w:tcW w:w="1134" w:type="dxa"/>
          </w:tcPr>
          <w:p w14:paraId="57F7FE83" w14:textId="77777777" w:rsidR="001B6A2E" w:rsidRPr="008F72EB" w:rsidRDefault="001B6A2E" w:rsidP="0083716C">
            <w:pPr>
              <w:pStyle w:val="TAC"/>
              <w:rPr>
                <w:lang w:val="en-IN"/>
              </w:rPr>
            </w:pPr>
            <w:r w:rsidRPr="008F72EB">
              <w:rPr>
                <w:lang w:val="en-IN"/>
              </w:rPr>
              <w:t>200 ms</w:t>
            </w:r>
          </w:p>
        </w:tc>
        <w:tc>
          <w:tcPr>
            <w:tcW w:w="851" w:type="dxa"/>
          </w:tcPr>
          <w:p w14:paraId="5FEBDC7A" w14:textId="77777777" w:rsidR="001B6A2E" w:rsidRPr="008F72EB" w:rsidRDefault="001B6A2E" w:rsidP="0083716C">
            <w:pPr>
              <w:pStyle w:val="TAC"/>
              <w:rPr>
                <w:lang w:val="en-IN"/>
              </w:rPr>
            </w:pPr>
            <w:r w:rsidRPr="008F72EB">
              <w:rPr>
                <w:lang w:val="en-IN"/>
              </w:rPr>
              <w:t>10-6</w:t>
            </w:r>
          </w:p>
        </w:tc>
        <w:tc>
          <w:tcPr>
            <w:tcW w:w="1134" w:type="dxa"/>
          </w:tcPr>
          <w:p w14:paraId="76761BF1" w14:textId="77777777" w:rsidR="001B6A2E" w:rsidRPr="008F72EB" w:rsidRDefault="001B6A2E" w:rsidP="0083716C">
            <w:pPr>
              <w:pStyle w:val="TAL"/>
              <w:rPr>
                <w:lang w:val="en-IN"/>
              </w:rPr>
            </w:pPr>
            <w:r w:rsidRPr="008F72EB">
              <w:rPr>
                <w:lang w:val="en-IN"/>
              </w:rPr>
              <w:t>N/A</w:t>
            </w:r>
          </w:p>
        </w:tc>
        <w:tc>
          <w:tcPr>
            <w:tcW w:w="1134" w:type="dxa"/>
          </w:tcPr>
          <w:p w14:paraId="2C1AF4C6" w14:textId="77777777" w:rsidR="001B6A2E" w:rsidRPr="008F72EB" w:rsidRDefault="001B6A2E" w:rsidP="0083716C">
            <w:pPr>
              <w:pStyle w:val="TAL"/>
              <w:rPr>
                <w:lang w:val="en-IN"/>
              </w:rPr>
            </w:pPr>
            <w:r w:rsidRPr="008F72EB">
              <w:rPr>
                <w:lang w:val="en-IN"/>
              </w:rPr>
              <w:t>N/A</w:t>
            </w:r>
          </w:p>
        </w:tc>
        <w:tc>
          <w:tcPr>
            <w:tcW w:w="1580" w:type="dxa"/>
          </w:tcPr>
          <w:p w14:paraId="212D0C19" w14:textId="77777777" w:rsidR="001B6A2E" w:rsidRPr="008F72EB" w:rsidRDefault="001B6A2E" w:rsidP="0083716C">
            <w:pPr>
              <w:pStyle w:val="TAL"/>
              <w:rPr>
                <w:lang w:val="en-IN"/>
              </w:rPr>
            </w:pPr>
            <w:r w:rsidRPr="008F72EB">
              <w:rPr>
                <w:lang w:val="en-IN"/>
              </w:rPr>
              <w:t>Mission Critical Data (e.g. example services are the same as 5QI 6/8/9)</w:t>
            </w:r>
          </w:p>
        </w:tc>
      </w:tr>
      <w:tr w:rsidR="001B6A2E" w:rsidRPr="008F72EB" w14:paraId="34BC6230" w14:textId="77777777" w:rsidTr="0083716C">
        <w:trPr>
          <w:cantSplit/>
          <w:trHeight w:val="737"/>
          <w:jc w:val="center"/>
        </w:trPr>
        <w:tc>
          <w:tcPr>
            <w:tcW w:w="1098" w:type="dxa"/>
          </w:tcPr>
          <w:p w14:paraId="282FFCD9" w14:textId="77777777" w:rsidR="001B6A2E" w:rsidRPr="008F72EB" w:rsidRDefault="001B6A2E" w:rsidP="0083716C">
            <w:pPr>
              <w:pStyle w:val="TAC"/>
              <w:rPr>
                <w:lang w:val="en-IN"/>
              </w:rPr>
            </w:pPr>
            <w:r w:rsidRPr="008F72EB">
              <w:rPr>
                <w:lang w:val="en-IN"/>
              </w:rPr>
              <w:t>10</w:t>
            </w:r>
          </w:p>
        </w:tc>
        <w:tc>
          <w:tcPr>
            <w:tcW w:w="1134" w:type="dxa"/>
            <w:shd w:val="clear" w:color="auto" w:fill="auto"/>
          </w:tcPr>
          <w:p w14:paraId="5403E427" w14:textId="77777777" w:rsidR="001B6A2E" w:rsidRPr="008F72EB" w:rsidRDefault="001B6A2E" w:rsidP="0083716C">
            <w:pPr>
              <w:pStyle w:val="TAC"/>
              <w:rPr>
                <w:lang w:val="en-IN"/>
              </w:rPr>
            </w:pPr>
            <w:r w:rsidRPr="008F72EB">
              <w:rPr>
                <w:lang w:val="en-IN"/>
              </w:rPr>
              <w:t>Non-GBR</w:t>
            </w:r>
          </w:p>
        </w:tc>
        <w:tc>
          <w:tcPr>
            <w:tcW w:w="850" w:type="dxa"/>
          </w:tcPr>
          <w:p w14:paraId="34548569" w14:textId="77777777" w:rsidR="001B6A2E" w:rsidRPr="008F72EB" w:rsidRDefault="001B6A2E" w:rsidP="0083716C">
            <w:pPr>
              <w:pStyle w:val="TAC"/>
              <w:rPr>
                <w:lang w:val="en-IN"/>
              </w:rPr>
            </w:pPr>
            <w:r w:rsidRPr="008F72EB">
              <w:rPr>
                <w:lang w:val="en-IN"/>
              </w:rPr>
              <w:t>90</w:t>
            </w:r>
          </w:p>
        </w:tc>
        <w:tc>
          <w:tcPr>
            <w:tcW w:w="1134" w:type="dxa"/>
          </w:tcPr>
          <w:p w14:paraId="298ECD6F" w14:textId="77777777" w:rsidR="001B6A2E" w:rsidRPr="008F72EB" w:rsidRDefault="001B6A2E" w:rsidP="0083716C">
            <w:pPr>
              <w:pStyle w:val="TAC"/>
              <w:rPr>
                <w:lang w:val="en-IN"/>
              </w:rPr>
            </w:pPr>
            <w:r w:rsidRPr="008F72EB">
              <w:rPr>
                <w:lang w:val="en-IN"/>
              </w:rPr>
              <w:t>1100ms</w:t>
            </w:r>
          </w:p>
        </w:tc>
        <w:tc>
          <w:tcPr>
            <w:tcW w:w="851" w:type="dxa"/>
          </w:tcPr>
          <w:p w14:paraId="666BEF51" w14:textId="77777777" w:rsidR="001B6A2E" w:rsidRPr="008F72EB" w:rsidRDefault="001B6A2E" w:rsidP="0083716C">
            <w:pPr>
              <w:pStyle w:val="TAC"/>
              <w:rPr>
                <w:lang w:val="en-IN"/>
              </w:rPr>
            </w:pPr>
            <w:r w:rsidRPr="008F72EB">
              <w:rPr>
                <w:lang w:val="en-IN"/>
              </w:rPr>
              <w:t>10</w:t>
            </w:r>
            <w:r w:rsidRPr="008F72EB">
              <w:rPr>
                <w:sz w:val="22"/>
                <w:vertAlign w:val="superscript"/>
                <w:lang w:val="en-IN"/>
              </w:rPr>
              <w:t>-6</w:t>
            </w:r>
          </w:p>
        </w:tc>
        <w:tc>
          <w:tcPr>
            <w:tcW w:w="1134" w:type="dxa"/>
          </w:tcPr>
          <w:p w14:paraId="55C8E804" w14:textId="77777777" w:rsidR="001B6A2E" w:rsidRPr="008F72EB" w:rsidRDefault="001B6A2E" w:rsidP="0083716C">
            <w:pPr>
              <w:pStyle w:val="TAL"/>
              <w:rPr>
                <w:lang w:val="en-IN"/>
              </w:rPr>
            </w:pPr>
            <w:r w:rsidRPr="008F72EB">
              <w:rPr>
                <w:lang w:val="en-IN"/>
              </w:rPr>
              <w:t>N/A</w:t>
            </w:r>
          </w:p>
        </w:tc>
        <w:tc>
          <w:tcPr>
            <w:tcW w:w="1134" w:type="dxa"/>
          </w:tcPr>
          <w:p w14:paraId="1779C962" w14:textId="77777777" w:rsidR="001B6A2E" w:rsidRPr="008F72EB" w:rsidRDefault="001B6A2E" w:rsidP="0083716C">
            <w:pPr>
              <w:pStyle w:val="TAL"/>
              <w:rPr>
                <w:lang w:val="en-IN"/>
              </w:rPr>
            </w:pPr>
            <w:r w:rsidRPr="008F72EB">
              <w:rPr>
                <w:lang w:val="en-IN"/>
              </w:rPr>
              <w:t>N/A</w:t>
            </w:r>
          </w:p>
        </w:tc>
        <w:tc>
          <w:tcPr>
            <w:tcW w:w="1580" w:type="dxa"/>
          </w:tcPr>
          <w:p w14:paraId="362F659B" w14:textId="77777777" w:rsidR="001B6A2E" w:rsidRPr="008F72EB" w:rsidRDefault="001B6A2E" w:rsidP="0083716C">
            <w:pPr>
              <w:pStyle w:val="TAL"/>
              <w:rPr>
                <w:lang w:val="en-IN"/>
              </w:rPr>
            </w:pPr>
            <w:r w:rsidRPr="008F72EB">
              <w:rPr>
                <w:lang w:val="en-IN"/>
              </w:rPr>
              <w:t>Video (Buffered Streaming)</w:t>
            </w:r>
          </w:p>
          <w:p w14:paraId="5359BD34" w14:textId="77777777" w:rsidR="001B6A2E" w:rsidRPr="008F72EB" w:rsidRDefault="001B6A2E" w:rsidP="0083716C">
            <w:pPr>
              <w:pStyle w:val="TAL"/>
              <w:rPr>
                <w:lang w:val="en-IN"/>
              </w:rPr>
            </w:pPr>
            <w:r w:rsidRPr="008F72EB">
              <w:rPr>
                <w:lang w:val="en-IN"/>
              </w:rPr>
              <w:t>TCP-based (e.g. www, e-mail, chat, ftp, p2p file sharing, progressive video, etc.) and any service that can be used over satellite access type with these characteristics</w:t>
            </w:r>
          </w:p>
        </w:tc>
      </w:tr>
    </w:tbl>
    <w:p w14:paraId="3A0F8D4D" w14:textId="77777777" w:rsidR="001B6A2E" w:rsidRPr="008F72EB" w:rsidRDefault="001B6A2E" w:rsidP="001B6A2E">
      <w:pPr>
        <w:rPr>
          <w:lang w:val="en-IN"/>
        </w:rPr>
      </w:pPr>
    </w:p>
    <w:p w14:paraId="01AC8FDA" w14:textId="77777777" w:rsidR="001B6A2E" w:rsidRPr="008F72EB" w:rsidRDefault="001B6A2E" w:rsidP="001B6A2E">
      <w:pPr>
        <w:pStyle w:val="Guidance"/>
        <w:rPr>
          <w:i w:val="0"/>
          <w:color w:val="auto"/>
          <w:lang w:val="en-IN"/>
        </w:rPr>
      </w:pPr>
      <w:r w:rsidRPr="008F72EB">
        <w:rPr>
          <w:i w:val="0"/>
          <w:color w:val="auto"/>
          <w:lang w:val="en-IN"/>
        </w:rPr>
        <w:lastRenderedPageBreak/>
        <w:t>Considering MCPTT Access time and Mouth to ear latency KPI requirements, which are less than 300 ms, the consumption of MC services might be impacted when MC service users are connected via, e.g., GEO satellite due to the corresponding propagation delay.</w:t>
      </w:r>
    </w:p>
    <w:p w14:paraId="6B38AD88" w14:textId="77777777" w:rsidR="00C21836" w:rsidRPr="001B6A2E" w:rsidRDefault="00C21836" w:rsidP="00CD2478">
      <w:pPr>
        <w:rPr>
          <w:noProof/>
          <w:lang w:val="en-IN"/>
        </w:rPr>
      </w:pPr>
    </w:p>
    <w:sectPr w:rsidR="00C21836" w:rsidRPr="001B6A2E">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FFDC0" w14:textId="77777777" w:rsidR="00174A40" w:rsidRDefault="00174A40">
      <w:r>
        <w:separator/>
      </w:r>
    </w:p>
  </w:endnote>
  <w:endnote w:type="continuationSeparator" w:id="0">
    <w:p w14:paraId="322EBD9F" w14:textId="77777777" w:rsidR="00174A40" w:rsidRDefault="0017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79BC0" w14:textId="77777777" w:rsidR="00174A40" w:rsidRDefault="00174A40">
      <w:r>
        <w:separator/>
      </w:r>
    </w:p>
  </w:footnote>
  <w:footnote w:type="continuationSeparator" w:id="0">
    <w:p w14:paraId="396211F8" w14:textId="77777777" w:rsidR="00174A40" w:rsidRDefault="00174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4A40"/>
    <w:rsid w:val="00196888"/>
    <w:rsid w:val="001A1C18"/>
    <w:rsid w:val="001A486D"/>
    <w:rsid w:val="001B6A2E"/>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05F91"/>
    <w:rsid w:val="00914BF7"/>
    <w:rsid w:val="00934B69"/>
    <w:rsid w:val="009359C8"/>
    <w:rsid w:val="00946F9E"/>
    <w:rsid w:val="00954242"/>
    <w:rsid w:val="00957D6A"/>
    <w:rsid w:val="009947C8"/>
    <w:rsid w:val="009A3CCE"/>
    <w:rsid w:val="009A3EDF"/>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20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6A0D"/>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character" w:customStyle="1" w:styleId="THChar">
    <w:name w:val="TH Char"/>
    <w:link w:val="TH"/>
    <w:qFormat/>
    <w:locked/>
    <w:rsid w:val="001B6A2E"/>
    <w:rPr>
      <w:rFonts w:ascii="Arial" w:hAnsi="Arial"/>
      <w:b/>
      <w:lang w:val="en-GB" w:eastAsia="en-US"/>
    </w:rPr>
  </w:style>
  <w:style w:type="paragraph" w:customStyle="1" w:styleId="Guidance">
    <w:name w:val="Guidance"/>
    <w:basedOn w:val="Normal"/>
    <w:rsid w:val="001B6A2E"/>
    <w:rPr>
      <w:i/>
      <w:color w:val="0000FF"/>
    </w:rPr>
  </w:style>
  <w:style w:type="character" w:customStyle="1" w:styleId="TALChar">
    <w:name w:val="TAL Char"/>
    <w:link w:val="TAL"/>
    <w:qFormat/>
    <w:rsid w:val="001B6A2E"/>
    <w:rPr>
      <w:rFonts w:ascii="Arial" w:hAnsi="Arial"/>
      <w:sz w:val="18"/>
      <w:lang w:val="en-GB" w:eastAsia="en-US"/>
    </w:rPr>
  </w:style>
  <w:style w:type="character" w:customStyle="1" w:styleId="TAHCar">
    <w:name w:val="TAH Car"/>
    <w:link w:val="TAH"/>
    <w:qFormat/>
    <w:rsid w:val="001B6A2E"/>
    <w:rPr>
      <w:rFonts w:ascii="Arial" w:hAnsi="Arial"/>
      <w:b/>
      <w:sz w:val="18"/>
      <w:lang w:val="en-GB" w:eastAsia="en-US"/>
    </w:rPr>
  </w:style>
  <w:style w:type="character" w:customStyle="1" w:styleId="TACChar">
    <w:name w:val="TAC Char"/>
    <w:link w:val="TAC"/>
    <w:qFormat/>
    <w:locked/>
    <w:rsid w:val="001B6A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5</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15</cp:revision>
  <cp:lastPrinted>1899-12-31T23:00:00Z</cp:lastPrinted>
  <dcterms:created xsi:type="dcterms:W3CDTF">2023-05-09T09:18:00Z</dcterms:created>
  <dcterms:modified xsi:type="dcterms:W3CDTF">2024-07-03T13:34:00Z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